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365F" w14:textId="345B9D62" w:rsidR="00912C86" w:rsidRDefault="00912C86" w:rsidP="00912C86">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Pr>
          <w:b/>
          <w:i/>
          <w:noProof/>
          <w:sz w:val="28"/>
        </w:rPr>
        <w:t>S5-24</w:t>
      </w:r>
      <w:r w:rsidR="009537AF">
        <w:rPr>
          <w:b/>
          <w:i/>
          <w:noProof/>
          <w:sz w:val="28"/>
        </w:rPr>
        <w:t>0</w:t>
      </w:r>
      <w:r w:rsidR="00644FFB">
        <w:rPr>
          <w:b/>
          <w:i/>
          <w:noProof/>
          <w:sz w:val="28"/>
        </w:rPr>
        <w:t>926</w:t>
      </w:r>
    </w:p>
    <w:p w14:paraId="5A2CDE3C" w14:textId="77777777" w:rsidR="00912C86" w:rsidRPr="00DA53A0" w:rsidRDefault="00912C86" w:rsidP="00912C86">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189E8" w:rsidR="001E41F3" w:rsidRPr="00410371" w:rsidRDefault="00467FBA" w:rsidP="00E13F3D">
            <w:pPr>
              <w:pStyle w:val="CRCoverPage"/>
              <w:spacing w:after="0"/>
              <w:jc w:val="right"/>
              <w:rPr>
                <w:b/>
                <w:noProof/>
                <w:sz w:val="28"/>
              </w:rPr>
            </w:pPr>
            <w:fldSimple w:instr=" DOCPROPERTY  Spec#  \* MERGEFORMAT ">
              <w:r w:rsidR="00DB145C">
                <w:rPr>
                  <w:b/>
                  <w:noProof/>
                  <w:sz w:val="28"/>
                </w:rPr>
                <w:t>28.</w:t>
              </w:r>
              <w:r w:rsidR="0052541B">
                <w:rPr>
                  <w:b/>
                  <w:noProof/>
                  <w:sz w:val="28"/>
                </w:rPr>
                <w:t>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E1749" w:rsidR="001E41F3" w:rsidRPr="00410371" w:rsidRDefault="00C94483" w:rsidP="00DB145C">
            <w:pPr>
              <w:pStyle w:val="CRCoverPage"/>
              <w:spacing w:after="0"/>
              <w:jc w:val="center"/>
              <w:rPr>
                <w:noProof/>
              </w:rPr>
            </w:pPr>
            <w:r>
              <w:rPr>
                <w:b/>
                <w:noProof/>
                <w:sz w:val="28"/>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728D9" w:rsidR="001E41F3" w:rsidRPr="00410371" w:rsidRDefault="00323D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E32D9" w:rsidR="001E41F3" w:rsidRPr="00410371" w:rsidRDefault="004905D1">
            <w:pPr>
              <w:pStyle w:val="CRCoverPage"/>
              <w:spacing w:after="0"/>
              <w:jc w:val="center"/>
              <w:rPr>
                <w:noProof/>
                <w:sz w:val="28"/>
              </w:rPr>
            </w:pPr>
            <w:r>
              <w:fldChar w:fldCharType="begin"/>
            </w:r>
            <w:r>
              <w:instrText xml:space="preserve"> DOCPROPERTY  Version  \* MERGEFORMAT </w:instrText>
            </w:r>
            <w:r>
              <w:fldChar w:fldCharType="separate"/>
            </w:r>
            <w:r w:rsidR="00DB145C" w:rsidRPr="00B667C1">
              <w:rPr>
                <w:b/>
                <w:noProof/>
                <w:sz w:val="28"/>
              </w:rPr>
              <w:t>1</w:t>
            </w:r>
            <w:r w:rsidR="00912C86">
              <w:rPr>
                <w:b/>
                <w:noProof/>
                <w:sz w:val="28"/>
              </w:rPr>
              <w:t>8</w:t>
            </w:r>
            <w:r w:rsidR="00DB145C" w:rsidRPr="00B667C1">
              <w:rPr>
                <w:b/>
                <w:noProof/>
                <w:sz w:val="28"/>
              </w:rPr>
              <w:t>.</w:t>
            </w:r>
            <w:r w:rsidR="0052541B">
              <w:rPr>
                <w:b/>
                <w:noProof/>
                <w:sz w:val="28"/>
              </w:rPr>
              <w:t>5</w:t>
            </w:r>
            <w:r w:rsidR="00DB145C" w:rsidRPr="00B667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D04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B54E5" w:rsidR="001E41F3" w:rsidRDefault="001A5445">
            <w:pPr>
              <w:pStyle w:val="CRCoverPage"/>
              <w:spacing w:after="0"/>
              <w:ind w:left="100"/>
              <w:rPr>
                <w:noProof/>
              </w:rPr>
            </w:pPr>
            <w:r w:rsidRPr="001A5445">
              <w:t>Rel-18 CR TS 28.</w:t>
            </w:r>
            <w:r w:rsidR="0052541B">
              <w:t>552</w:t>
            </w:r>
            <w:r w:rsidRPr="001A5445">
              <w:t xml:space="preserve"> </w:t>
            </w:r>
            <w:r w:rsidR="0052541B" w:rsidRPr="0052541B">
              <w:t xml:space="preserve">Add </w:t>
            </w:r>
            <w:r w:rsidR="0052541B">
              <w:t>p</w:t>
            </w:r>
            <w:r w:rsidR="0052541B" w:rsidRPr="0052541B">
              <w:t xml:space="preserve">erformance </w:t>
            </w:r>
            <w:r w:rsidR="0052541B">
              <w:t>m</w:t>
            </w:r>
            <w:r w:rsidR="0052541B" w:rsidRPr="0052541B">
              <w:t>easurements for NSOEU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0DD70" w:rsidR="001E41F3" w:rsidRDefault="00DB145C">
            <w:pPr>
              <w:pStyle w:val="CRCoverPage"/>
              <w:spacing w:after="0"/>
              <w:ind w:left="100"/>
              <w:rPr>
                <w:noProof/>
              </w:rPr>
            </w:pPr>
            <w:r>
              <w:rPr>
                <w:noProof/>
              </w:rPr>
              <w:t>Huawei</w:t>
            </w:r>
            <w:r w:rsidR="00323D0E">
              <w:rPr>
                <w:noProof/>
              </w:rPr>
              <w:t xml:space="preserve">, Ericsson, </w:t>
            </w:r>
            <w:r w:rsidR="00323D0E" w:rsidRPr="006859B0">
              <w:rPr>
                <w:noProof/>
              </w:rPr>
              <w:t>Nokia, Nokia Shanghai Bell</w:t>
            </w:r>
            <w:r w:rsidR="00A8039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33CC9" w:rsidR="001E41F3" w:rsidRDefault="0052541B">
            <w:pPr>
              <w:pStyle w:val="CRCoverPage"/>
              <w:spacing w:after="0"/>
              <w:ind w:left="100"/>
              <w:rPr>
                <w:noProof/>
              </w:rPr>
            </w:pPr>
            <w:r w:rsidRPr="0052541B">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DF6FC" w:rsidR="001E41F3" w:rsidRDefault="00BF27A2">
            <w:pPr>
              <w:pStyle w:val="CRCoverPage"/>
              <w:spacing w:after="0"/>
              <w:ind w:left="100"/>
              <w:rPr>
                <w:noProof/>
              </w:rPr>
            </w:pPr>
            <w:r>
              <w:t>202</w:t>
            </w:r>
            <w:r w:rsidR="001D060D">
              <w:t>4</w:t>
            </w:r>
            <w:r>
              <w:t>-</w:t>
            </w:r>
            <w:r w:rsidR="001D060D">
              <w:t>0</w:t>
            </w:r>
            <w:r w:rsidR="00764544">
              <w:t>2</w:t>
            </w:r>
            <w:r w:rsidR="00AE5DD8">
              <w:t>-</w:t>
            </w:r>
            <w:r w:rsidR="0076454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CF236" w:rsidR="001E41F3" w:rsidRDefault="0052541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2F0E6" w:rsidR="001E41F3" w:rsidRDefault="00371AB0" w:rsidP="00B57256">
            <w:pPr>
              <w:pStyle w:val="CRCoverPage"/>
              <w:spacing w:after="0"/>
              <w:ind w:left="100"/>
              <w:rPr>
                <w:noProof/>
              </w:rPr>
            </w:pPr>
            <w:r>
              <w:rPr>
                <w:noProof/>
              </w:rPr>
              <w:t xml:space="preserve">To follow SA5 performance </w:t>
            </w:r>
            <w:r w:rsidR="00B57256">
              <w:rPr>
                <w:noProof/>
              </w:rPr>
              <w:t>management</w:t>
            </w:r>
            <w:r>
              <w:rPr>
                <w:noProof/>
              </w:rPr>
              <w:t xml:space="preserve"> working approach, it is proposed to move the </w:t>
            </w:r>
            <w:r w:rsidR="00B57256">
              <w:rPr>
                <w:noProof/>
              </w:rPr>
              <w:t>p</w:t>
            </w:r>
            <w:r w:rsidR="00B57256" w:rsidRPr="00371AB0">
              <w:rPr>
                <w:noProof/>
              </w:rPr>
              <w:t xml:space="preserve">erformance </w:t>
            </w:r>
            <w:r w:rsidR="00B57256">
              <w:rPr>
                <w:noProof/>
              </w:rPr>
              <w:t>m</w:t>
            </w:r>
            <w:r w:rsidR="00B57256" w:rsidRPr="00371AB0">
              <w:rPr>
                <w:noProof/>
              </w:rPr>
              <w:t xml:space="preserve">easurements for NSOEU </w:t>
            </w:r>
            <w:r w:rsidR="00B57256">
              <w:rPr>
                <w:noProof/>
              </w:rPr>
              <w:t>which are captured in draft TS 28.318 into TS 28.552.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F130B" w:rsidR="001E41F3" w:rsidRDefault="00B57256">
            <w:pPr>
              <w:pStyle w:val="CRCoverPage"/>
              <w:spacing w:after="0"/>
              <w:ind w:left="100"/>
              <w:rPr>
                <w:noProof/>
              </w:rPr>
            </w:pPr>
            <w:r w:rsidRPr="0052541B">
              <w:t xml:space="preserve">Add </w:t>
            </w:r>
            <w:r>
              <w:t>p</w:t>
            </w:r>
            <w:r w:rsidRPr="0052541B">
              <w:t xml:space="preserve">erformance </w:t>
            </w:r>
            <w:r>
              <w:t>m</w:t>
            </w:r>
            <w:r w:rsidRPr="0052541B">
              <w:t xml:space="preserve">easurements </w:t>
            </w:r>
            <w:r w:rsidR="006E1035" w:rsidRPr="006E1035">
              <w:t xml:space="preserve">related to cell service status </w:t>
            </w:r>
            <w:r w:rsidRPr="0052541B">
              <w:t>for NSOEU</w:t>
            </w:r>
            <w:r w:rsidR="00F42B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F9F2F" w:rsidR="001E41F3" w:rsidRDefault="00B57256">
            <w:pPr>
              <w:pStyle w:val="CRCoverPage"/>
              <w:spacing w:after="0"/>
              <w:ind w:left="100"/>
              <w:rPr>
                <w:noProof/>
              </w:rPr>
            </w:pPr>
            <w:r>
              <w:rPr>
                <w:noProof/>
              </w:rPr>
              <w:t xml:space="preserve">Lack of </w:t>
            </w:r>
            <w:r>
              <w:t>p</w:t>
            </w:r>
            <w:r w:rsidRPr="0052541B">
              <w:t xml:space="preserve">erformance </w:t>
            </w:r>
            <w:r>
              <w:t>m</w:t>
            </w:r>
            <w:r w:rsidRPr="0052541B">
              <w:t>easurements for NSOEU</w:t>
            </w:r>
            <w:r>
              <w:t xml:space="preserve"> in TS 28.552 which specifies </w:t>
            </w:r>
            <w:r w:rsidRPr="00B57256">
              <w:t>5G performance measurements</w:t>
            </w:r>
            <w:r w:rsidR="00F42BB1">
              <w:rPr>
                <w:noProof/>
              </w:rPr>
              <w:t>.</w:t>
            </w:r>
            <w:r w:rsidR="00133FA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52213" w:rsidR="001E41F3" w:rsidRDefault="008B66CC">
            <w:pPr>
              <w:pStyle w:val="CRCoverPage"/>
              <w:spacing w:after="0"/>
              <w:ind w:left="100"/>
              <w:rPr>
                <w:noProof/>
              </w:rPr>
            </w:pPr>
            <w:r>
              <w:rPr>
                <w:noProof/>
              </w:rPr>
              <w:t xml:space="preserve">Clause 2, </w:t>
            </w:r>
            <w:r w:rsidR="00B57256">
              <w:rPr>
                <w:noProof/>
              </w:rPr>
              <w:t>New clause 5.X</w:t>
            </w:r>
            <w:r w:rsidR="00C67ACC">
              <w:rPr>
                <w:noProof/>
              </w:rPr>
              <w:t>, new clause A.XX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79E47058" w:rsidR="00D04F20" w:rsidRDefault="00D04F20">
      <w:pPr>
        <w:rPr>
          <w:noProof/>
        </w:rPr>
      </w:pPr>
    </w:p>
    <w:p w14:paraId="685AB8AF" w14:textId="77777777" w:rsidR="00E078AD" w:rsidRDefault="00E078AD" w:rsidP="00E078AD">
      <w:pPr>
        <w:pStyle w:val="Heading1"/>
        <w:rPr>
          <w:color w:val="000000"/>
        </w:rPr>
      </w:pPr>
      <w:bookmarkStart w:id="1" w:name="_Toc155701304"/>
      <w:bookmarkStart w:id="2" w:name="_Toc58515325"/>
      <w:bookmarkStart w:id="3" w:name="_Toc51775942"/>
      <w:bookmarkStart w:id="4" w:name="_Toc51775326"/>
      <w:bookmarkStart w:id="5" w:name="_Toc51774712"/>
      <w:bookmarkStart w:id="6" w:name="_Toc51750452"/>
      <w:bookmarkStart w:id="7" w:name="_Toc51689778"/>
      <w:bookmarkStart w:id="8" w:name="_Toc44491851"/>
      <w:bookmarkStart w:id="9" w:name="_Toc35955887"/>
      <w:bookmarkStart w:id="10" w:name="_Toc27473234"/>
      <w:bookmarkStart w:id="11" w:name="_Toc20132199"/>
      <w:r>
        <w:rPr>
          <w:color w:val="000000"/>
        </w:rPr>
        <w:t>2</w:t>
      </w:r>
      <w:r>
        <w:rPr>
          <w:color w:val="000000"/>
        </w:rPr>
        <w:tab/>
        <w:t>References</w:t>
      </w:r>
      <w:bookmarkEnd w:id="1"/>
      <w:bookmarkEnd w:id="2"/>
      <w:bookmarkEnd w:id="3"/>
      <w:bookmarkEnd w:id="4"/>
      <w:bookmarkEnd w:id="5"/>
      <w:bookmarkEnd w:id="6"/>
      <w:bookmarkEnd w:id="7"/>
      <w:bookmarkEnd w:id="8"/>
      <w:bookmarkEnd w:id="9"/>
      <w:bookmarkEnd w:id="10"/>
      <w:bookmarkEnd w:id="11"/>
    </w:p>
    <w:p w14:paraId="7B6C03FD" w14:textId="77777777" w:rsidR="00E078AD" w:rsidRDefault="00E078AD" w:rsidP="00E078AD">
      <w:pPr>
        <w:rPr>
          <w:color w:val="000000"/>
        </w:rPr>
      </w:pPr>
      <w:r>
        <w:rPr>
          <w:color w:val="000000"/>
        </w:rPr>
        <w:t>The following documents contain provisions which, through reference in this text, constitute provisions of the present document.</w:t>
      </w:r>
    </w:p>
    <w:p w14:paraId="79E1E8C2" w14:textId="77777777" w:rsidR="00E078AD" w:rsidRDefault="00E078AD" w:rsidP="00E078AD">
      <w:pPr>
        <w:pStyle w:val="B1"/>
        <w:rPr>
          <w:color w:val="000000"/>
        </w:rPr>
      </w:pPr>
      <w:bookmarkStart w:id="12" w:name="OLE_LINK4"/>
      <w:bookmarkStart w:id="13" w:name="OLE_LINK3"/>
      <w:bookmarkStart w:id="14" w:name="OLE_LINK2"/>
      <w:bookmarkStart w:id="15" w:name="OLE_LINK1"/>
      <w:r>
        <w:rPr>
          <w:color w:val="000000"/>
        </w:rPr>
        <w:t>-</w:t>
      </w:r>
      <w:r>
        <w:rPr>
          <w:color w:val="000000"/>
        </w:rPr>
        <w:tab/>
        <w:t>References are either specific (identified by date of publication, edition number, version number, etc.) or non</w:t>
      </w:r>
      <w:r>
        <w:rPr>
          <w:color w:val="000000"/>
        </w:rPr>
        <w:noBreakHyphen/>
        <w:t>specific.</w:t>
      </w:r>
    </w:p>
    <w:p w14:paraId="6AAB5163" w14:textId="77777777" w:rsidR="00E078AD" w:rsidRDefault="00E078AD" w:rsidP="00E078AD">
      <w:pPr>
        <w:pStyle w:val="B1"/>
        <w:rPr>
          <w:color w:val="000000"/>
        </w:rPr>
      </w:pPr>
      <w:r>
        <w:rPr>
          <w:color w:val="000000"/>
        </w:rPr>
        <w:t>-</w:t>
      </w:r>
      <w:r>
        <w:rPr>
          <w:color w:val="000000"/>
        </w:rPr>
        <w:tab/>
        <w:t>For a specific reference, subsequent revisions do not apply.</w:t>
      </w:r>
    </w:p>
    <w:p w14:paraId="495E26FE" w14:textId="77777777" w:rsidR="00E078AD" w:rsidRDefault="00E078AD" w:rsidP="00E078AD">
      <w:pPr>
        <w:pStyle w:val="B1"/>
        <w:rPr>
          <w:color w:val="000000"/>
        </w:rPr>
      </w:pPr>
      <w:r>
        <w:rPr>
          <w:color w:val="000000"/>
        </w:rPr>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12"/>
    <w:bookmarkEnd w:id="13"/>
    <w:bookmarkEnd w:id="14"/>
    <w:bookmarkEnd w:id="15"/>
    <w:p w14:paraId="3C0ACAEC" w14:textId="77777777" w:rsidR="00E078AD" w:rsidRDefault="00E078AD" w:rsidP="00E078AD">
      <w:pPr>
        <w:pStyle w:val="EX"/>
        <w:rPr>
          <w:color w:val="000000"/>
        </w:rPr>
      </w:pPr>
      <w:r>
        <w:rPr>
          <w:color w:val="000000"/>
        </w:rPr>
        <w:t>[1]</w:t>
      </w:r>
      <w:r>
        <w:rPr>
          <w:color w:val="000000"/>
        </w:rPr>
        <w:tab/>
        <w:t>3GPP TR 21.905: "Vocabulary for 3GPP Specifications".</w:t>
      </w:r>
    </w:p>
    <w:p w14:paraId="051781C0" w14:textId="77777777" w:rsidR="00E078AD" w:rsidRDefault="00E078AD" w:rsidP="00E078AD">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14:paraId="71D95732" w14:textId="77777777" w:rsidR="00E078AD" w:rsidRDefault="00E078AD" w:rsidP="00E078AD">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39F31F10" w14:textId="77777777" w:rsidR="00E078AD" w:rsidRDefault="00E078AD" w:rsidP="00E078AD">
      <w:pPr>
        <w:pStyle w:val="EX"/>
      </w:pPr>
      <w:r>
        <w:t>[4]</w:t>
      </w:r>
      <w:r>
        <w:tab/>
        <w:t>3GPP TS 23.501: "System Architecture for the 5G System".</w:t>
      </w:r>
    </w:p>
    <w:p w14:paraId="3EFB7311" w14:textId="77777777" w:rsidR="00E078AD" w:rsidRDefault="00E078AD" w:rsidP="00E078AD">
      <w:pPr>
        <w:pStyle w:val="EX"/>
      </w:pPr>
      <w:r>
        <w:rPr>
          <w:color w:val="000000"/>
          <w:lang w:eastAsia="zh-CN"/>
        </w:rPr>
        <w:t>[5]</w:t>
      </w:r>
      <w:r>
        <w:rPr>
          <w:color w:val="000000"/>
          <w:lang w:eastAsia="zh-CN"/>
        </w:rPr>
        <w:tab/>
      </w:r>
      <w:r>
        <w:rPr>
          <w:lang w:eastAsia="zh-CN"/>
        </w:rPr>
        <w:t>IETF RFC 5136</w:t>
      </w:r>
      <w:r>
        <w:t>: "Defining Network Capacity".</w:t>
      </w:r>
    </w:p>
    <w:p w14:paraId="4F7A2D3D" w14:textId="77777777" w:rsidR="00E078AD" w:rsidRDefault="00E078AD" w:rsidP="00E078AD">
      <w:pPr>
        <w:pStyle w:val="EX"/>
        <w:rPr>
          <w:lang w:eastAsia="en-GB"/>
        </w:rPr>
      </w:pPr>
      <w:r>
        <w:t>[6]</w:t>
      </w:r>
      <w:r>
        <w:tab/>
        <w:t xml:space="preserve">3GPP </w:t>
      </w:r>
      <w:r>
        <w:rPr>
          <w:lang w:eastAsia="en-GB"/>
        </w:rPr>
        <w:t>TS 38.4</w:t>
      </w:r>
      <w:r>
        <w:t>73: "NG-</w:t>
      </w:r>
      <w:r>
        <w:rPr>
          <w:lang w:eastAsia="en-GB"/>
        </w:rPr>
        <w:t>RAN; F1 Application Protocol (F1AP)".</w:t>
      </w:r>
    </w:p>
    <w:p w14:paraId="1D2663BD" w14:textId="77777777" w:rsidR="00E078AD" w:rsidRDefault="00E078AD" w:rsidP="00E078AD">
      <w:pPr>
        <w:pStyle w:val="EX"/>
        <w:rPr>
          <w:lang w:eastAsia="en-GB"/>
        </w:rPr>
      </w:pPr>
      <w:r>
        <w:rPr>
          <w:lang w:eastAsia="en-GB"/>
        </w:rPr>
        <w:t>[7]</w:t>
      </w:r>
      <w:r>
        <w:rPr>
          <w:lang w:eastAsia="en-GB"/>
        </w:rPr>
        <w:tab/>
        <w:t>3GPP TS 23.502: "Procedures for the 5G System".</w:t>
      </w:r>
    </w:p>
    <w:p w14:paraId="64CD16AF" w14:textId="77777777" w:rsidR="00E078AD" w:rsidRDefault="00E078AD" w:rsidP="00E078AD">
      <w:pPr>
        <w:pStyle w:val="EX"/>
      </w:pPr>
      <w:r>
        <w:rPr>
          <w:color w:val="000000"/>
        </w:rPr>
        <w:t>[8]</w:t>
      </w:r>
      <w:r>
        <w:rPr>
          <w:color w:val="000000"/>
        </w:rPr>
        <w:tab/>
        <w:t>3GPP TS 28.554: "</w:t>
      </w:r>
      <w:r>
        <w:t>Management and orchestration; 5G end to end Key Performance Indicators (KPI)".</w:t>
      </w:r>
    </w:p>
    <w:p w14:paraId="2AEC2D4A" w14:textId="77777777" w:rsidR="00E078AD" w:rsidRDefault="00E078AD" w:rsidP="00E078AD">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41923112" w14:textId="77777777" w:rsidR="00E078AD" w:rsidRDefault="00E078AD" w:rsidP="00E078AD">
      <w:pPr>
        <w:pStyle w:val="EX"/>
      </w:pPr>
      <w:r>
        <w:rPr>
          <w:color w:val="000000"/>
        </w:rPr>
        <w:t>[10]</w:t>
      </w:r>
      <w:r>
        <w:rPr>
          <w:color w:val="000000"/>
        </w:rPr>
        <w:tab/>
        <w:t>3GPP TS 32.451: "</w:t>
      </w:r>
      <w:r>
        <w:t>Key Performance Indicators (KPI) for Evolved Universal Terrestrial Radio Access Network (E-UTRAN); Requirements".</w:t>
      </w:r>
    </w:p>
    <w:p w14:paraId="20715A6E" w14:textId="77777777" w:rsidR="00E078AD" w:rsidRDefault="00E078AD" w:rsidP="00E078AD">
      <w:pPr>
        <w:pStyle w:val="EX"/>
      </w:pPr>
      <w:r>
        <w:rPr>
          <w:color w:val="000000"/>
        </w:rPr>
        <w:t>[11]</w:t>
      </w:r>
      <w:r>
        <w:rPr>
          <w:color w:val="000000"/>
        </w:rPr>
        <w:tab/>
        <w:t>3GPP TS 38.413: "NG-RAN; NG Application Protocol (NGAP)"</w:t>
      </w:r>
      <w:r>
        <w:t>.</w:t>
      </w:r>
    </w:p>
    <w:p w14:paraId="37A6EE1A" w14:textId="77777777" w:rsidR="00E078AD" w:rsidRDefault="00E078AD" w:rsidP="00E078AD">
      <w:pPr>
        <w:pStyle w:val="EX"/>
        <w:rPr>
          <w:color w:val="000000"/>
        </w:rPr>
      </w:pPr>
      <w:r>
        <w:rPr>
          <w:color w:val="000000"/>
        </w:rPr>
        <w:t>[12]</w:t>
      </w:r>
      <w:r>
        <w:rPr>
          <w:color w:val="000000"/>
        </w:rPr>
        <w:tab/>
        <w:t>Void.</w:t>
      </w:r>
    </w:p>
    <w:p w14:paraId="1A092182" w14:textId="77777777" w:rsidR="00E078AD" w:rsidRDefault="00E078AD" w:rsidP="00E078AD">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)".[14]</w:t>
      </w:r>
      <w:r>
        <w:rPr>
          <w:color w:val="000000"/>
        </w:rPr>
        <w:tab/>
        <w:t>3GPP TS 29.502: "</w:t>
      </w:r>
      <w:r>
        <w:t>5G System; Session Management Services</w:t>
      </w:r>
      <w:r>
        <w:rPr>
          <w:color w:val="000000"/>
        </w:rPr>
        <w:t>; Stage 3".</w:t>
      </w:r>
    </w:p>
    <w:p w14:paraId="6B572555" w14:textId="77777777" w:rsidR="00E078AD" w:rsidRDefault="00E078AD" w:rsidP="00E078AD">
      <w:pPr>
        <w:pStyle w:val="EX"/>
        <w:rPr>
          <w:color w:val="000000"/>
        </w:rPr>
      </w:pPr>
      <w:r>
        <w:rPr>
          <w:color w:val="000000"/>
        </w:rPr>
        <w:t>[15]</w:t>
      </w:r>
      <w:r>
        <w:rPr>
          <w:color w:val="000000"/>
        </w:rPr>
        <w:tab/>
        <w:t>Void.</w:t>
      </w:r>
    </w:p>
    <w:p w14:paraId="0940150F" w14:textId="77777777" w:rsidR="00E078AD" w:rsidRDefault="00E078AD" w:rsidP="00E078AD">
      <w:pPr>
        <w:pStyle w:val="EX"/>
      </w:pPr>
      <w:r>
        <w:rPr>
          <w:color w:val="000000"/>
        </w:rPr>
        <w:t>[16]</w:t>
      </w:r>
      <w:r>
        <w:rPr>
          <w:color w:val="000000"/>
        </w:rPr>
        <w:tab/>
        <w:t>3GPP TS 29.244: "</w:t>
      </w:r>
      <w:r>
        <w:t>Technical Specification Group Core Network and Terminals; Interface between the Control Plane and the User Plane Nodes; Stage 3".</w:t>
      </w:r>
    </w:p>
    <w:p w14:paraId="7A749891" w14:textId="77777777" w:rsidR="00E078AD" w:rsidRDefault="00E078AD" w:rsidP="00E078AD">
      <w:pPr>
        <w:pStyle w:val="EX"/>
      </w:pPr>
      <w:r>
        <w:t>[17]</w:t>
      </w:r>
      <w:r>
        <w:tab/>
        <w:t xml:space="preserve">ETSI GS NFV-IFA027 </w:t>
      </w:r>
      <w:bookmarkStart w:id="16" w:name="docversion"/>
      <w:r>
        <w:t>v2.4.</w:t>
      </w:r>
      <w:bookmarkEnd w:id="16"/>
      <w:r>
        <w:t>1: "Network Functions Virtualisation (NFV); Management and Orchestration; Performance Measurements Specification".</w:t>
      </w:r>
    </w:p>
    <w:p w14:paraId="660DF4C0" w14:textId="77777777" w:rsidR="00E078AD" w:rsidRDefault="00E078AD" w:rsidP="00E078AD">
      <w:pPr>
        <w:pStyle w:val="EX"/>
        <w:rPr>
          <w:color w:val="000000"/>
        </w:rPr>
      </w:pPr>
      <w:r>
        <w:rPr>
          <w:color w:val="000000"/>
        </w:rPr>
        <w:t>[18]</w:t>
      </w:r>
      <w:r>
        <w:rPr>
          <w:color w:val="000000"/>
        </w:rPr>
        <w:tab/>
        <w:t>Void.</w:t>
      </w:r>
    </w:p>
    <w:p w14:paraId="4073502D" w14:textId="77777777" w:rsidR="00E078AD" w:rsidRDefault="00E078AD" w:rsidP="00E078AD">
      <w:pPr>
        <w:pStyle w:val="EX"/>
      </w:pPr>
      <w:r>
        <w:rPr>
          <w:color w:val="000000"/>
        </w:rPr>
        <w:t>[19]</w:t>
      </w:r>
      <w:r>
        <w:rPr>
          <w:color w:val="000000"/>
        </w:rPr>
        <w:tab/>
        <w:t>3GPP TS 38.214: "</w:t>
      </w:r>
      <w:r>
        <w:t>NR; Physical layer procedures for data".</w:t>
      </w:r>
    </w:p>
    <w:p w14:paraId="22D7B3CD" w14:textId="77777777" w:rsidR="00E078AD" w:rsidRDefault="00E078AD" w:rsidP="00E078AD">
      <w:pPr>
        <w:pStyle w:val="EX"/>
      </w:pPr>
      <w:r>
        <w:t>[20]</w:t>
      </w:r>
      <w:r>
        <w:tab/>
        <w:t>3GPP TS 38.331: "NR; Radio Resource Control (RRC); Protocol specification".</w:t>
      </w:r>
    </w:p>
    <w:p w14:paraId="48199710" w14:textId="77777777" w:rsidR="00E078AD" w:rsidRDefault="00E078AD" w:rsidP="00E078AD">
      <w:pPr>
        <w:pStyle w:val="EX"/>
        <w:rPr>
          <w:noProof/>
        </w:rPr>
      </w:pPr>
      <w:r>
        <w:rPr>
          <w:color w:val="000000"/>
        </w:rPr>
        <w:lastRenderedPageBreak/>
        <w:t>[21]</w:t>
      </w:r>
      <w:r>
        <w:rPr>
          <w:color w:val="000000"/>
        </w:rPr>
        <w:tab/>
        <w:t>3GPP TS 29.518: "5G System; Access and Mobility Management Services; Stage 3".</w:t>
      </w:r>
    </w:p>
    <w:p w14:paraId="18C5279E" w14:textId="77777777" w:rsidR="00E078AD" w:rsidRDefault="00E078AD" w:rsidP="00E078AD">
      <w:pPr>
        <w:pStyle w:val="EX"/>
      </w:pPr>
      <w:r>
        <w:t>[22]</w:t>
      </w:r>
      <w:r>
        <w:tab/>
        <w:t>3GPP TS 29.413: "Application of the NG Application Protocol (NGAP) to non-3GPP access".</w:t>
      </w:r>
    </w:p>
    <w:p w14:paraId="5E8D93F7" w14:textId="77777777" w:rsidR="00E078AD" w:rsidRDefault="00E078AD" w:rsidP="00E078AD">
      <w:pPr>
        <w:pStyle w:val="EX"/>
        <w:rPr>
          <w:color w:val="000000"/>
        </w:rPr>
      </w:pPr>
      <w:r>
        <w:rPr>
          <w:color w:val="000000"/>
        </w:rPr>
        <w:t>[23]</w:t>
      </w:r>
      <w:r>
        <w:rPr>
          <w:color w:val="000000"/>
        </w:rPr>
        <w:tab/>
        <w:t>3GPP TS 29.122: "Technical Specification Group Core Network and Terminals; T8 reference point for Northbound APIs".</w:t>
      </w:r>
    </w:p>
    <w:p w14:paraId="78725414" w14:textId="77777777" w:rsidR="00E078AD" w:rsidRDefault="00E078AD" w:rsidP="00E078AD">
      <w:pPr>
        <w:pStyle w:val="EX"/>
        <w:rPr>
          <w:color w:val="000000"/>
        </w:rPr>
      </w:pPr>
      <w:r>
        <w:rPr>
          <w:color w:val="000000"/>
        </w:rPr>
        <w:t>[24]</w:t>
      </w:r>
      <w:r>
        <w:rPr>
          <w:color w:val="000000"/>
        </w:rPr>
        <w:tab/>
        <w:t>3GPP TS 24.501: "Non-Access-Stratum (NAS) protocol for 5G System (5GS); Stage 3".</w:t>
      </w:r>
    </w:p>
    <w:p w14:paraId="55106BF1" w14:textId="77777777" w:rsidR="00E078AD" w:rsidRDefault="00E078AD" w:rsidP="00E078AD">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209CCF2" w14:textId="77777777" w:rsidR="00E078AD" w:rsidRDefault="00E078AD" w:rsidP="00E078AD">
      <w:pPr>
        <w:pStyle w:val="EX"/>
      </w:pPr>
      <w:r>
        <w:t>[26]</w:t>
      </w:r>
      <w:r>
        <w:tab/>
        <w:t>3GPP TS 28.541: "Management and orchestration; 5G Network Resource Model (NRM); Stage 2 and stage 3".</w:t>
      </w:r>
    </w:p>
    <w:p w14:paraId="7D085C4B" w14:textId="77777777" w:rsidR="00E078AD" w:rsidRDefault="00E078AD" w:rsidP="00E078AD">
      <w:pPr>
        <w:pStyle w:val="EX"/>
      </w:pPr>
      <w:r>
        <w:t>[27]</w:t>
      </w:r>
      <w:r>
        <w:tab/>
        <w:t xml:space="preserve">3GPP TS </w:t>
      </w:r>
      <w:r>
        <w:rPr>
          <w:lang w:eastAsia="zh-CN"/>
        </w:rPr>
        <w:t>29</w:t>
      </w:r>
      <w:r>
        <w:t>.</w:t>
      </w:r>
      <w:r>
        <w:rPr>
          <w:lang w:eastAsia="zh-CN"/>
        </w:rPr>
        <w:t>274</w:t>
      </w:r>
      <w:r>
        <w:t>: "Evolved General Packet Radio Service (GPRS); Tunnelling Protocol for Control plane (GTPv2-C); Stage 3".</w:t>
      </w:r>
    </w:p>
    <w:p w14:paraId="44C9972A" w14:textId="77777777" w:rsidR="00E078AD" w:rsidRDefault="00E078AD" w:rsidP="00E078AD">
      <w:pPr>
        <w:pStyle w:val="EX"/>
      </w:pPr>
      <w:r>
        <w:t>[28]</w:t>
      </w:r>
      <w:r>
        <w:tab/>
        <w:t>3GPP TS 29.510: "5G System; Network function repository services; Stage 3".</w:t>
      </w:r>
    </w:p>
    <w:p w14:paraId="04B91215" w14:textId="77777777" w:rsidR="00E078AD" w:rsidRDefault="00E078AD" w:rsidP="00E078AD">
      <w:pPr>
        <w:pStyle w:val="EX"/>
      </w:pPr>
      <w:r>
        <w:t>[29]</w:t>
      </w:r>
      <w:r>
        <w:tab/>
        <w:t>3GPP TS 38.314: "NR; layer 2 measurements".</w:t>
      </w:r>
    </w:p>
    <w:p w14:paraId="4AF771B7" w14:textId="77777777" w:rsidR="00E078AD" w:rsidRDefault="00E078AD" w:rsidP="00E078AD">
      <w:pPr>
        <w:pStyle w:val="EX"/>
      </w:pPr>
      <w:r>
        <w:t>[30]</w:t>
      </w:r>
      <w:r>
        <w:tab/>
        <w:t xml:space="preserve">3GPP TS 38.313: </w:t>
      </w:r>
      <w:r>
        <w:rPr>
          <w:lang w:val="en-US"/>
        </w:rPr>
        <w:t>"Self-Organizing Networks (SON) for 5G networks</w:t>
      </w:r>
      <w:r>
        <w:t>".</w:t>
      </w:r>
    </w:p>
    <w:p w14:paraId="11D25B44" w14:textId="77777777" w:rsidR="00E078AD" w:rsidRDefault="00E078AD" w:rsidP="00E078AD">
      <w:pPr>
        <w:pStyle w:val="EX"/>
      </w:pPr>
      <w:r>
        <w:t>[31]</w:t>
      </w:r>
      <w:r>
        <w:tab/>
        <w:t>3GPP TS 38.415: "NG-RAN; PDU session user plane protocol".</w:t>
      </w:r>
    </w:p>
    <w:p w14:paraId="4E03F4C0" w14:textId="77777777" w:rsidR="00E078AD" w:rsidRDefault="00E078AD" w:rsidP="00E078AD">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8D15AAC" w14:textId="77777777" w:rsidR="00E078AD" w:rsidRDefault="00E078AD" w:rsidP="00E078AD">
      <w:pPr>
        <w:pStyle w:val="EX"/>
        <w:rPr>
          <w:color w:val="000000"/>
        </w:rPr>
      </w:pPr>
      <w:r>
        <w:rPr>
          <w:color w:val="000000"/>
        </w:rPr>
        <w:t>[33]</w:t>
      </w:r>
      <w:r>
        <w:rPr>
          <w:color w:val="000000"/>
        </w:rPr>
        <w:tab/>
        <w:t>3GPP TS 38.214: "NR; Physical layer procedures for data".</w:t>
      </w:r>
    </w:p>
    <w:p w14:paraId="629021B1" w14:textId="77777777" w:rsidR="00E078AD" w:rsidRDefault="00E078AD" w:rsidP="00E078AD">
      <w:pPr>
        <w:pStyle w:val="EX"/>
        <w:rPr>
          <w:color w:val="000000"/>
        </w:rPr>
      </w:pPr>
      <w:r>
        <w:rPr>
          <w:color w:val="000000"/>
        </w:rPr>
        <w:t>[34]</w:t>
      </w:r>
      <w:r>
        <w:rPr>
          <w:color w:val="000000"/>
        </w:rPr>
        <w:tab/>
        <w:t>3GPP TS 38.215: "NR; Physical layer measurements".</w:t>
      </w:r>
    </w:p>
    <w:p w14:paraId="4E697FC2" w14:textId="77777777" w:rsidR="00E078AD" w:rsidRDefault="00E078AD" w:rsidP="00E078AD">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0570400" w14:textId="77777777" w:rsidR="00E078AD" w:rsidRDefault="00E078AD" w:rsidP="00E078AD">
      <w:pPr>
        <w:pStyle w:val="EX"/>
        <w:rPr>
          <w:color w:val="000000"/>
        </w:rPr>
      </w:pPr>
      <w:r>
        <w:rPr>
          <w:lang w:eastAsia="zh-CN"/>
        </w:rPr>
        <w:t>[36]</w:t>
      </w:r>
      <w:r>
        <w:rPr>
          <w:lang w:eastAsia="zh-CN"/>
        </w:rPr>
        <w:tab/>
        <w:t>3GPP TS 33.501:</w:t>
      </w:r>
      <w:r>
        <w:rPr>
          <w:color w:val="000000"/>
        </w:rPr>
        <w:t xml:space="preserve"> "Security architecture and procedures for 5G system".</w:t>
      </w:r>
    </w:p>
    <w:p w14:paraId="65415BA0" w14:textId="77777777" w:rsidR="00E078AD" w:rsidRDefault="00E078AD" w:rsidP="00E078AD">
      <w:pPr>
        <w:pStyle w:val="EX"/>
        <w:rPr>
          <w:color w:val="000000"/>
        </w:rPr>
      </w:pPr>
      <w:r>
        <w:rPr>
          <w:color w:val="000000"/>
        </w:rPr>
        <w:t>[37]</w:t>
      </w:r>
      <w:r>
        <w:rPr>
          <w:color w:val="000000"/>
        </w:rPr>
        <w:tab/>
        <w:t>3GPP TS 38.304: "NR; User Equipment (UE) procedures in Idle mode and RRC Inactive state".</w:t>
      </w:r>
    </w:p>
    <w:p w14:paraId="1764EAFC" w14:textId="77777777" w:rsidR="00E078AD" w:rsidRDefault="00E078AD" w:rsidP="00E078AD">
      <w:pPr>
        <w:pStyle w:val="EX"/>
      </w:pPr>
      <w:r>
        <w:rPr>
          <w:color w:val="000000"/>
        </w:rPr>
        <w:t>[38]</w:t>
      </w:r>
      <w:r>
        <w:rPr>
          <w:color w:val="000000"/>
        </w:rPr>
        <w:tab/>
      </w:r>
      <w:r>
        <w:t>3GPP TS 28.530: "</w:t>
      </w:r>
      <w:r>
        <w:rPr>
          <w:color w:val="444444"/>
        </w:rPr>
        <w:t>Management and orchestration; Concepts, use cases and requirements</w:t>
      </w:r>
      <w:r>
        <w:t>".</w:t>
      </w:r>
    </w:p>
    <w:p w14:paraId="15978191" w14:textId="77777777" w:rsidR="00E078AD" w:rsidRDefault="00E078AD" w:rsidP="00E078AD">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70525E1B" w14:textId="77777777" w:rsidR="00E078AD" w:rsidRDefault="00E078AD" w:rsidP="00E078AD">
      <w:pPr>
        <w:pStyle w:val="EX"/>
        <w:rPr>
          <w:color w:val="000000"/>
        </w:rPr>
      </w:pPr>
      <w:r>
        <w:t>[40]</w:t>
      </w:r>
      <w:r>
        <w:tab/>
        <w:t>3GPP TS 29.512</w:t>
      </w:r>
      <w:r>
        <w:rPr>
          <w:lang w:eastAsia="zh-CN"/>
        </w:rPr>
        <w:t>:</w:t>
      </w:r>
      <w:r>
        <w:t xml:space="preserve"> "5G System; Session Management Policy Control Service; Stage 3</w:t>
      </w:r>
      <w:r>
        <w:rPr>
          <w:color w:val="000000"/>
        </w:rPr>
        <w:t>".</w:t>
      </w:r>
    </w:p>
    <w:p w14:paraId="22F1281F" w14:textId="77777777" w:rsidR="00E078AD" w:rsidRDefault="00E078AD" w:rsidP="00E078AD">
      <w:pPr>
        <w:pStyle w:val="EX"/>
      </w:pPr>
      <w:r>
        <w:t>[41]</w:t>
      </w:r>
      <w:r>
        <w:tab/>
        <w:t>3GPP TS 29.531: "5G System; Network Slice Selection Services".</w:t>
      </w:r>
    </w:p>
    <w:p w14:paraId="189CFFE9" w14:textId="77777777" w:rsidR="00E078AD" w:rsidRDefault="00E078AD" w:rsidP="00E078AD">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5A124E88" w14:textId="77777777" w:rsidR="00E078AD" w:rsidRDefault="00E078AD" w:rsidP="00E078AD">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B5B9CCA" w14:textId="77777777" w:rsidR="00E078AD" w:rsidRDefault="00E078AD" w:rsidP="00E078AD">
      <w:pPr>
        <w:pStyle w:val="EX"/>
      </w:pPr>
      <w:r>
        <w:t>[44]</w:t>
      </w:r>
      <w:r>
        <w:tab/>
        <w:t xml:space="preserve">3GPP TS 29.522: "5G System; </w:t>
      </w:r>
      <w:r>
        <w:rPr>
          <w:bCs/>
          <w:lang w:eastAsia="ja-JP"/>
        </w:rPr>
        <w:t>Network Exposure Function Northbound APIs</w:t>
      </w:r>
      <w:r>
        <w:t>; Stage 3".</w:t>
      </w:r>
    </w:p>
    <w:p w14:paraId="549A9BA4" w14:textId="77777777" w:rsidR="00E078AD" w:rsidRDefault="00E078AD" w:rsidP="00E078AD">
      <w:pPr>
        <w:pStyle w:val="EX"/>
        <w:rPr>
          <w:noProof/>
        </w:rPr>
      </w:pPr>
      <w:r>
        <w:rPr>
          <w:noProof/>
        </w:rPr>
        <w:t>[45]</w:t>
      </w:r>
      <w:r>
        <w:rPr>
          <w:noProof/>
        </w:rPr>
        <w:tab/>
        <w:t>3GPP TS 29.541: "5G System; Network Exposure FunctionServices for Non-IP Data Delivery (NIDD); Stage 3".</w:t>
      </w:r>
    </w:p>
    <w:p w14:paraId="4A51CD80" w14:textId="77777777" w:rsidR="00E078AD" w:rsidRDefault="00E078AD" w:rsidP="00E078AD">
      <w:pPr>
        <w:pStyle w:val="EX"/>
        <w:rPr>
          <w:color w:val="000000"/>
        </w:rPr>
      </w:pPr>
      <w:r>
        <w:rPr>
          <w:color w:val="000000"/>
        </w:rPr>
        <w:t>[46]</w:t>
      </w:r>
      <w:r>
        <w:rPr>
          <w:color w:val="000000"/>
        </w:rPr>
        <w:tab/>
        <w:t>3GPP TS 23.503: "Policy and charging control framework for the 5G System (5GS); Stage 2".</w:t>
      </w:r>
    </w:p>
    <w:p w14:paraId="3F45890F" w14:textId="77777777" w:rsidR="00E078AD" w:rsidRDefault="00E078AD" w:rsidP="00E078AD">
      <w:pPr>
        <w:pStyle w:val="EX"/>
        <w:rPr>
          <w:color w:val="000000"/>
        </w:rPr>
      </w:pPr>
      <w:r>
        <w:rPr>
          <w:color w:val="000000"/>
        </w:rPr>
        <w:t>[47]</w:t>
      </w:r>
      <w:r>
        <w:rPr>
          <w:color w:val="000000"/>
        </w:rPr>
        <w:tab/>
        <w:t>3GPP TS 29.504: "5G System; Unified Data Repository Services; Stage 3".</w:t>
      </w:r>
    </w:p>
    <w:p w14:paraId="69A7CAF4" w14:textId="77777777" w:rsidR="00E078AD" w:rsidRDefault="00E078AD" w:rsidP="00E078AD">
      <w:pPr>
        <w:pStyle w:val="EX"/>
      </w:pPr>
      <w:r>
        <w:t>[48]</w:t>
      </w:r>
      <w:r>
        <w:tab/>
        <w:t>3GPP TS 29.554: "5G System; Background Data Transfer Policy Control Service; Stage 3".</w:t>
      </w:r>
    </w:p>
    <w:p w14:paraId="6521EFEB" w14:textId="77777777" w:rsidR="00E078AD" w:rsidRDefault="00E078AD" w:rsidP="00E078AD">
      <w:pPr>
        <w:pStyle w:val="EX"/>
      </w:pPr>
      <w:r>
        <w:t>[49]</w:t>
      </w:r>
      <w:r>
        <w:tab/>
        <w:t>3GPP TS 38.300: "NR and NG-RAN Overall description; Stage-2".</w:t>
      </w:r>
    </w:p>
    <w:p w14:paraId="61FDFF2F" w14:textId="77777777" w:rsidR="00E078AD" w:rsidRDefault="00E078AD" w:rsidP="00E078AD">
      <w:pPr>
        <w:pStyle w:val="EX"/>
      </w:pPr>
      <w:r>
        <w:t>[50]</w:t>
      </w:r>
      <w:r>
        <w:tab/>
        <w:t>3GPP TS 28.538: "Management and orchestration; Edge Computing Management".</w:t>
      </w:r>
    </w:p>
    <w:p w14:paraId="68338EBB" w14:textId="77777777" w:rsidR="00E078AD" w:rsidRDefault="00E078AD" w:rsidP="00E078AD">
      <w:pPr>
        <w:pStyle w:val="EX"/>
      </w:pPr>
      <w:r>
        <w:lastRenderedPageBreak/>
        <w:t>[51]</w:t>
      </w:r>
      <w:r>
        <w:tab/>
        <w:t>3GPP TS 29.503: "5G System; Unified Data Management Services; Stage 3".</w:t>
      </w:r>
    </w:p>
    <w:p w14:paraId="1CF781EA" w14:textId="77777777" w:rsidR="00E078AD" w:rsidRDefault="00E078AD" w:rsidP="00E078AD">
      <w:pPr>
        <w:pStyle w:val="EX"/>
      </w:pPr>
      <w:r>
        <w:t>[52]</w:t>
      </w:r>
      <w:r>
        <w:tab/>
        <w:t>3GPP TS 23.558: "Architecture for enabling Edge Applications".</w:t>
      </w:r>
    </w:p>
    <w:p w14:paraId="5E3FA9A6" w14:textId="77777777" w:rsidR="00E078AD" w:rsidRDefault="00E078AD" w:rsidP="00E078AD">
      <w:pPr>
        <w:pStyle w:val="EX"/>
      </w:pPr>
      <w:r>
        <w:t>[53]</w:t>
      </w:r>
      <w:r>
        <w:tab/>
        <w:t>3GPP TS 23.273: "5G System (5GS); Location Services (LCS); Stage 2".</w:t>
      </w:r>
    </w:p>
    <w:p w14:paraId="4B5C359F" w14:textId="77777777" w:rsidR="00E078AD" w:rsidRDefault="00E078AD" w:rsidP="00E078AD">
      <w:pPr>
        <w:pStyle w:val="EX"/>
      </w:pPr>
      <w:r>
        <w:t>[54]</w:t>
      </w:r>
      <w:r>
        <w:tab/>
        <w:t>3GPP TS 29.572: "5G System (5GS); Location Management Services; Stage 3".</w:t>
      </w:r>
    </w:p>
    <w:p w14:paraId="2B81F951" w14:textId="77777777" w:rsidR="00E078AD" w:rsidRDefault="00E078AD" w:rsidP="00E078AD">
      <w:pPr>
        <w:pStyle w:val="EX"/>
      </w:pPr>
      <w:r>
        <w:t>[55]</w:t>
      </w:r>
      <w:r>
        <w:tab/>
        <w:t>Void</w:t>
      </w:r>
    </w:p>
    <w:p w14:paraId="34466920" w14:textId="77777777" w:rsidR="00E078AD" w:rsidRDefault="00E078AD" w:rsidP="00E078AD">
      <w:pPr>
        <w:pStyle w:val="EX"/>
      </w:pPr>
      <w:r>
        <w:t>[56]</w:t>
      </w:r>
      <w:r>
        <w:tab/>
        <w:t>3GPP TS 38.425: "NG-RAN; NR User plane protocol".</w:t>
      </w:r>
    </w:p>
    <w:p w14:paraId="0C3BBC28" w14:textId="77777777" w:rsidR="00E078AD" w:rsidRDefault="00E078AD" w:rsidP="00E078AD">
      <w:pPr>
        <w:pStyle w:val="EX"/>
        <w:rPr>
          <w:lang w:val="en-US"/>
        </w:rPr>
      </w:pPr>
      <w:r>
        <w:rPr>
          <w:lang w:val="en-US"/>
        </w:rPr>
        <w:t>[57]</w:t>
      </w:r>
      <w:r>
        <w:rPr>
          <w:lang w:val="en-US"/>
        </w:rPr>
        <w:tab/>
        <w:t>3GPP TS 36.425: "(E-UTRAN); X2 interface user plane protocol".</w:t>
      </w:r>
    </w:p>
    <w:p w14:paraId="6AAE019A" w14:textId="77777777" w:rsidR="00E078AD" w:rsidRDefault="00E078AD" w:rsidP="00E078AD">
      <w:pPr>
        <w:pStyle w:val="EX"/>
      </w:pPr>
      <w:r>
        <w:t>[58]</w:t>
      </w:r>
      <w:r>
        <w:tab/>
        <w:t>3GPP TS 29.520: "5G System; Network Data Analytics Services; Stage 3".</w:t>
      </w:r>
    </w:p>
    <w:p w14:paraId="30805E31" w14:textId="77777777" w:rsidR="00E078AD" w:rsidRDefault="00E078AD" w:rsidP="00E078AD">
      <w:pPr>
        <w:pStyle w:val="EX"/>
      </w:pPr>
      <w:r>
        <w:t>[</w:t>
      </w:r>
      <w:r>
        <w:rPr>
          <w:lang w:val="en-US" w:eastAsia="zh-CN"/>
        </w:rPr>
        <w:t>59</w:t>
      </w:r>
      <w:r>
        <w:t>]</w:t>
      </w:r>
      <w:r>
        <w:tab/>
        <w:t>3GPP TS 23.288: "Architecture enhancements for 5G System (5GS) to support network data analytics services".</w:t>
      </w:r>
    </w:p>
    <w:p w14:paraId="47AA5132" w14:textId="77777777" w:rsidR="00E078AD" w:rsidRDefault="00E078AD" w:rsidP="00E078AD">
      <w:pPr>
        <w:pStyle w:val="EX"/>
      </w:pPr>
      <w:r>
        <w:t>[60]</w:t>
      </w:r>
      <w:r>
        <w:tab/>
        <w:t>3GPP TS 37.340: "NR; Multi-connectivity; Overall description; Stage-2".</w:t>
      </w:r>
    </w:p>
    <w:p w14:paraId="6BF9CB5F" w14:textId="77777777" w:rsidR="00E078AD" w:rsidRDefault="00E078AD" w:rsidP="00E078AD">
      <w:pPr>
        <w:pStyle w:val="EX"/>
        <w:rPr>
          <w:sz w:val="21"/>
          <w:szCs w:val="21"/>
        </w:rPr>
      </w:pPr>
      <w:r>
        <w:rPr>
          <w:lang w:val="en-US" w:eastAsia="zh-CN"/>
        </w:rPr>
        <w:t>[61]</w:t>
      </w:r>
      <w:r>
        <w:rPr>
          <w:lang w:val="en-US" w:eastAsia="zh-CN"/>
        </w:rPr>
        <w:tab/>
        <w:t xml:space="preserve">3GPP TS 38.321: </w:t>
      </w:r>
      <w:r>
        <w:t>"</w:t>
      </w:r>
      <w:r>
        <w:rPr>
          <w:lang w:val="en-US" w:eastAsia="zh-CN"/>
        </w:rPr>
        <w:t>NR; Medium Access Control (MAC) protocol specification</w:t>
      </w:r>
      <w:r>
        <w:t>"</w:t>
      </w:r>
      <w:r>
        <w:rPr>
          <w:lang w:val="en-US" w:eastAsia="zh-CN"/>
        </w:rPr>
        <w:t>.</w:t>
      </w:r>
    </w:p>
    <w:p w14:paraId="740A48B1" w14:textId="77777777" w:rsidR="00E078AD" w:rsidRDefault="00E078AD" w:rsidP="00E078AD">
      <w:pPr>
        <w:pStyle w:val="EX"/>
        <w:rPr>
          <w:ins w:id="17" w:author="Scott Probasco" w:date="2024-01-31T09:42:00Z"/>
        </w:rPr>
      </w:pPr>
      <w:ins w:id="18" w:author="Scott Probasco" w:date="2024-01-31T09:42:00Z">
        <w:r>
          <w:t>[X]</w:t>
        </w:r>
        <w:r>
          <w:tab/>
          <w:t xml:space="preserve">3GPP TS 28.532: "Management and orchestration; </w:t>
        </w:r>
        <w:r w:rsidRPr="002F6990">
          <w:t>Generic management services</w:t>
        </w:r>
        <w:r>
          <w:t>".</w:t>
        </w:r>
      </w:ins>
    </w:p>
    <w:p w14:paraId="42B33A7A" w14:textId="77777777" w:rsidR="000A2691" w:rsidRDefault="000A2691" w:rsidP="000A2691">
      <w:pPr>
        <w:pStyle w:val="EX"/>
        <w:rPr>
          <w:ins w:id="19" w:author="Huawei" w:date="2024-02-01T18:40:00Z"/>
        </w:rPr>
      </w:pPr>
      <w:ins w:id="20" w:author="Huawei" w:date="2024-02-01T18:40:00Z">
        <w:r>
          <w:t>[YY]</w:t>
        </w:r>
        <w:r>
          <w:tab/>
          <w:t>3GPP TS 28.318: "</w:t>
        </w:r>
        <w:r w:rsidRPr="00120273">
          <w:t>Management and Orchestration;</w:t>
        </w:r>
        <w:r>
          <w:t xml:space="preserve"> </w:t>
        </w:r>
        <w:r w:rsidRPr="00120273">
          <w:t>Network and Service Operations for Energy Utilities (NSOEU)</w:t>
        </w:r>
        <w:r>
          <w:t>".</w:t>
        </w:r>
      </w:ins>
    </w:p>
    <w:p w14:paraId="4BB6C785" w14:textId="65A7ED58" w:rsidR="00E078AD" w:rsidRDefault="00E078AD">
      <w:pPr>
        <w:rPr>
          <w:noProof/>
        </w:rPr>
      </w:pPr>
      <w:bookmarkStart w:id="21" w:name="_GoBack"/>
      <w:bookmarkEnd w:id="21"/>
    </w:p>
    <w:p w14:paraId="764936D0" w14:textId="77777777" w:rsidR="00E078AD" w:rsidRDefault="00E078AD">
      <w:pPr>
        <w:rPr>
          <w:noProof/>
        </w:rPr>
      </w:pPr>
    </w:p>
    <w:p w14:paraId="75329A2D" w14:textId="77777777" w:rsidR="00E078AD" w:rsidRDefault="00E078AD" w:rsidP="00E078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78AD" w:rsidRPr="00477531" w14:paraId="275352EF" w14:textId="77777777" w:rsidTr="002177ED">
        <w:tc>
          <w:tcPr>
            <w:tcW w:w="9521" w:type="dxa"/>
            <w:shd w:val="clear" w:color="auto" w:fill="FFFFCC"/>
            <w:vAlign w:val="center"/>
          </w:tcPr>
          <w:p w14:paraId="3151B9D8" w14:textId="27ED9AF3" w:rsidR="00E078AD" w:rsidRPr="00477531" w:rsidRDefault="00E078AD" w:rsidP="002177ED">
            <w:pPr>
              <w:jc w:val="center"/>
              <w:rPr>
                <w:rFonts w:ascii="Arial" w:hAnsi="Arial" w:cs="Arial"/>
                <w:b/>
                <w:bCs/>
                <w:sz w:val="28"/>
                <w:szCs w:val="28"/>
              </w:rPr>
            </w:pPr>
            <w:r>
              <w:rPr>
                <w:rFonts w:ascii="Arial" w:hAnsi="Arial" w:cs="Arial"/>
                <w:b/>
                <w:bCs/>
                <w:sz w:val="28"/>
                <w:szCs w:val="28"/>
                <w:lang w:eastAsia="zh-CN"/>
              </w:rPr>
              <w:t>Next change</w:t>
            </w:r>
          </w:p>
        </w:tc>
      </w:tr>
    </w:tbl>
    <w:p w14:paraId="3046B523" w14:textId="4E078042" w:rsidR="00E078AD" w:rsidRDefault="00E078AD">
      <w:pPr>
        <w:rPr>
          <w:noProof/>
        </w:rPr>
      </w:pPr>
    </w:p>
    <w:p w14:paraId="10D03F8B" w14:textId="77777777" w:rsidR="00E078AD" w:rsidRDefault="00E078AD">
      <w:pPr>
        <w:rPr>
          <w:noProof/>
        </w:rPr>
      </w:pPr>
    </w:p>
    <w:p w14:paraId="3D3E3E21" w14:textId="77777777" w:rsidR="00621C3C" w:rsidRPr="00E36BBB" w:rsidRDefault="00621C3C" w:rsidP="00621C3C">
      <w:pPr>
        <w:pStyle w:val="Heading2"/>
        <w:rPr>
          <w:ins w:id="22" w:author="Huawei" w:date="2024-01-17T17:45:00Z"/>
        </w:rPr>
      </w:pPr>
      <w:bookmarkStart w:id="23" w:name="_Toc151377180"/>
      <w:bookmarkStart w:id="24" w:name="_Toc151378072"/>
      <w:bookmarkStart w:id="25" w:name="_Toc151378157"/>
      <w:ins w:id="26" w:author="Huawei" w:date="2024-01-17T17:45:00Z">
        <w:r>
          <w:t>5.X</w:t>
        </w:r>
        <w:r>
          <w:tab/>
          <w:t>Performance measurements for NSOEU</w:t>
        </w:r>
        <w:bookmarkEnd w:id="23"/>
        <w:bookmarkEnd w:id="24"/>
        <w:bookmarkEnd w:id="25"/>
      </w:ins>
    </w:p>
    <w:p w14:paraId="17E24372" w14:textId="77777777" w:rsidR="00621C3C" w:rsidRPr="00921532" w:rsidRDefault="00621C3C" w:rsidP="00621C3C">
      <w:pPr>
        <w:pStyle w:val="Heading3"/>
        <w:rPr>
          <w:ins w:id="27" w:author="Huawei" w:date="2024-01-17T17:45:00Z"/>
          <w:lang w:val="fr-FR"/>
        </w:rPr>
      </w:pPr>
      <w:bookmarkStart w:id="28" w:name="_Toc151377181"/>
      <w:bookmarkStart w:id="29" w:name="_Toc151378073"/>
      <w:bookmarkStart w:id="30" w:name="_Toc151378158"/>
      <w:ins w:id="31" w:author="Huawei" w:date="2024-01-17T17:45:00Z">
        <w:r>
          <w:rPr>
            <w:lang w:val="fr-FR"/>
          </w:rPr>
          <w:t>5.X.1</w:t>
        </w:r>
        <w:r>
          <w:rPr>
            <w:lang w:val="fr-FR"/>
          </w:rPr>
          <w:tab/>
        </w:r>
        <w:proofErr w:type="spellStart"/>
        <w:r w:rsidRPr="00D966B6">
          <w:rPr>
            <w:lang w:val="fr-FR"/>
          </w:rPr>
          <w:t>Measurements</w:t>
        </w:r>
        <w:proofErr w:type="spellEnd"/>
        <w:r w:rsidRPr="00D966B6">
          <w:rPr>
            <w:lang w:val="fr-FR"/>
          </w:rPr>
          <w:t xml:space="preserve"> </w:t>
        </w:r>
        <w:proofErr w:type="spellStart"/>
        <w:r w:rsidRPr="00D966B6">
          <w:rPr>
            <w:lang w:val="fr-FR"/>
          </w:rPr>
          <w:t>related</w:t>
        </w:r>
        <w:proofErr w:type="spellEnd"/>
        <w:r w:rsidRPr="00D966B6">
          <w:rPr>
            <w:lang w:val="fr-FR"/>
          </w:rPr>
          <w:t xml:space="preserve"> to </w:t>
        </w:r>
        <w:bookmarkEnd w:id="28"/>
        <w:bookmarkEnd w:id="29"/>
        <w:bookmarkEnd w:id="30"/>
        <w:proofErr w:type="spellStart"/>
        <w:r>
          <w:rPr>
            <w:lang w:val="fr-FR"/>
          </w:rPr>
          <w:t>cell</w:t>
        </w:r>
        <w:proofErr w:type="spellEnd"/>
        <w:r>
          <w:rPr>
            <w:lang w:val="fr-FR"/>
          </w:rPr>
          <w:t xml:space="preserve"> service </w:t>
        </w:r>
        <w:proofErr w:type="spellStart"/>
        <w:r>
          <w:rPr>
            <w:lang w:val="fr-FR"/>
          </w:rPr>
          <w:t>status</w:t>
        </w:r>
        <w:proofErr w:type="spellEnd"/>
      </w:ins>
    </w:p>
    <w:p w14:paraId="5E421C84" w14:textId="77777777" w:rsidR="00621C3C" w:rsidRPr="00921532" w:rsidRDefault="00621C3C" w:rsidP="00621C3C">
      <w:pPr>
        <w:pStyle w:val="Heading4"/>
        <w:rPr>
          <w:ins w:id="32" w:author="Huawei" w:date="2024-01-17T17:45:00Z"/>
          <w:rFonts w:eastAsiaTheme="majorEastAsia"/>
          <w:lang w:val="fr-FR"/>
        </w:rPr>
      </w:pPr>
      <w:bookmarkStart w:id="33" w:name="_Toc151377182"/>
      <w:bookmarkStart w:id="34" w:name="_Toc151378074"/>
      <w:bookmarkStart w:id="35" w:name="_Toc151378159"/>
      <w:ins w:id="36" w:author="Huawei" w:date="2024-01-17T17:45:00Z">
        <w:r>
          <w:rPr>
            <w:lang w:val="fr-FR"/>
          </w:rPr>
          <w:t>5.X</w:t>
        </w:r>
        <w:r w:rsidRPr="00921532">
          <w:rPr>
            <w:lang w:val="fr-FR"/>
          </w:rPr>
          <w:t>.1</w:t>
        </w:r>
        <w:r>
          <w:rPr>
            <w:lang w:val="fr-FR"/>
          </w:rPr>
          <w:t>.1</w:t>
        </w:r>
        <w:r>
          <w:rPr>
            <w:lang w:val="fr-FR"/>
          </w:rPr>
          <w:tab/>
        </w:r>
        <w:r w:rsidRPr="00921532">
          <w:rPr>
            <w:rFonts w:eastAsiaTheme="majorEastAsia"/>
            <w:lang w:val="fr-FR"/>
          </w:rPr>
          <w:t xml:space="preserve">Total </w:t>
        </w:r>
        <w:proofErr w:type="spellStart"/>
        <w:r w:rsidRPr="00921532">
          <w:rPr>
            <w:rFonts w:eastAsiaTheme="majorEastAsia"/>
            <w:lang w:val="fr-FR"/>
          </w:rPr>
          <w:t>cell</w:t>
        </w:r>
        <w:proofErr w:type="spellEnd"/>
        <w:r w:rsidRPr="00921532">
          <w:rPr>
            <w:rFonts w:eastAsiaTheme="majorEastAsia"/>
            <w:lang w:val="fr-FR"/>
          </w:rPr>
          <w:t xml:space="preserve"> In-Service duration</w:t>
        </w:r>
        <w:bookmarkEnd w:id="33"/>
        <w:bookmarkEnd w:id="34"/>
        <w:bookmarkEnd w:id="35"/>
      </w:ins>
    </w:p>
    <w:p w14:paraId="294CE552" w14:textId="77777777" w:rsidR="00621C3C" w:rsidRPr="00E36BBB" w:rsidRDefault="00621C3C" w:rsidP="00621C3C">
      <w:pPr>
        <w:pStyle w:val="B1"/>
        <w:rPr>
          <w:ins w:id="37" w:author="Huawei" w:date="2024-01-17T17:45:00Z"/>
        </w:rPr>
      </w:pPr>
      <w:ins w:id="38" w:author="Huawei" w:date="2024-01-17T17:45:00Z">
        <w:r w:rsidRPr="00E36BBB">
          <w:t>a)</w:t>
        </w:r>
        <w:r w:rsidRPr="00E36BBB">
          <w:tab/>
          <w:t>This measurement provides the total time duration for which an active cell in a gNB-DU remains In-Service. The gNB-DU reports the Service Status of the Active cells to the gNB-CU. If the Service Status value is “In-Service” it means the active cell is operational, and it is able to serve UEs. The active cells are considered as In-Service until the gNB-DU reports the Service Status as “Out-Of-Service” to the gNB-CU. The gNB-DU reports the Service Status to gNB-CU using the GNB DU CONFIGURATION UPDATE messages.</w:t>
        </w:r>
      </w:ins>
    </w:p>
    <w:p w14:paraId="06064DD0" w14:textId="77777777" w:rsidR="00621C3C" w:rsidRPr="00E36BBB" w:rsidRDefault="00621C3C" w:rsidP="00621C3C">
      <w:pPr>
        <w:pStyle w:val="B1"/>
        <w:rPr>
          <w:ins w:id="39" w:author="Huawei" w:date="2024-01-17T17:45:00Z"/>
        </w:rPr>
      </w:pPr>
      <w:ins w:id="40" w:author="Huawei" w:date="2024-01-17T17:45:00Z">
        <w:r w:rsidRPr="00E36BBB">
          <w:t>b)</w:t>
        </w:r>
        <w:r w:rsidRPr="00E36BBB">
          <w:tab/>
          <w:t>CC.</w:t>
        </w:r>
      </w:ins>
    </w:p>
    <w:p w14:paraId="3AE3E1EE" w14:textId="77777777" w:rsidR="00621C3C" w:rsidRPr="00E36BBB" w:rsidRDefault="00621C3C" w:rsidP="00621C3C">
      <w:pPr>
        <w:pStyle w:val="B1"/>
        <w:rPr>
          <w:ins w:id="41" w:author="Huawei" w:date="2024-01-17T17:45:00Z"/>
        </w:rPr>
      </w:pPr>
      <w:ins w:id="42" w:author="Huawei" w:date="2024-01-17T17:45:00Z">
        <w:r w:rsidRPr="00E36BBB">
          <w:t>c)</w:t>
        </w:r>
        <w:r w:rsidRPr="00E36BBB">
          <w:tab/>
          <w:t xml:space="preserve">This measurement is obtained in two steps. First step involves determining the time interval between the time stamps Tin and Tout. Where Tin is the time stamp when the Service Status is reported as “In-Service” for a cell by gNB-DU to gNB-CU and Tout is the time stamp when Service Status is reported as “Out-Of-Service” by gNB-DU to gNB-CU for the same cell in the GNB DU CONFIGURATION UPDATE messages. Second step involves summing up all these time intervals of a cell which fall within the desired observation time frame </w:t>
        </w:r>
        <w:proofErr w:type="spellStart"/>
        <w:r w:rsidRPr="00E36BBB">
          <w:t>Tobv</w:t>
        </w:r>
        <w:proofErr w:type="spellEnd"/>
        <w:r w:rsidRPr="00E36BBB">
          <w:t xml:space="preserve">. This gives total in-service duration of a cell within the observation time frame </w:t>
        </w:r>
        <w:proofErr w:type="spellStart"/>
        <w:r w:rsidRPr="00E36BBB">
          <w:t>Tobv</w:t>
        </w:r>
        <w:proofErr w:type="spellEnd"/>
        <w:r w:rsidRPr="00E36BBB">
          <w:t xml:space="preserve">. Where, </w:t>
        </w:r>
        <w:proofErr w:type="spellStart"/>
        <w:r w:rsidRPr="00E36BBB">
          <w:t>Tobv</w:t>
        </w:r>
        <w:proofErr w:type="spellEnd"/>
        <w:r w:rsidRPr="00E36BBB">
          <w:t xml:space="preserve"> is </w:t>
        </w:r>
        <w:proofErr w:type="spellStart"/>
        <w:r w:rsidRPr="00E36BBB">
          <w:t>monitorGranularityPeriod</w:t>
        </w:r>
        <w:proofErr w:type="spellEnd"/>
        <w:r w:rsidRPr="00E36BBB">
          <w:t xml:space="preserve">  as defined in TS 28.622[</w:t>
        </w:r>
        <w:r>
          <w:t>13</w:t>
        </w:r>
        <w:r w:rsidRPr="00E36BBB">
          <w:t>] clause 4.3.16.</w:t>
        </w:r>
      </w:ins>
    </w:p>
    <w:p w14:paraId="535F383C" w14:textId="77777777" w:rsidR="00621C3C" w:rsidRPr="00E36BBB" w:rsidRDefault="00621C3C" w:rsidP="00621C3C">
      <w:pPr>
        <w:pStyle w:val="B1"/>
        <w:rPr>
          <w:ins w:id="43" w:author="Huawei" w:date="2024-01-17T17:45:00Z"/>
        </w:rPr>
      </w:pPr>
      <w:ins w:id="44" w:author="Huawei" w:date="2024-01-17T17:45:00Z">
        <w:r w:rsidRPr="00E36BBB">
          <w:t>d)</w:t>
        </w:r>
        <w:r w:rsidRPr="00E36BBB">
          <w:tab/>
          <w:t>Each measurement is an integer value representing the number of minutes for which the cell was in-Service.</w:t>
        </w:r>
      </w:ins>
    </w:p>
    <w:p w14:paraId="06FD284C" w14:textId="77777777" w:rsidR="00621C3C" w:rsidRPr="00E36BBB" w:rsidRDefault="00621C3C" w:rsidP="00621C3C">
      <w:pPr>
        <w:pStyle w:val="B1"/>
        <w:rPr>
          <w:ins w:id="45" w:author="Huawei" w:date="2024-01-17T17:45:00Z"/>
        </w:rPr>
      </w:pPr>
      <w:ins w:id="46" w:author="Huawei" w:date="2024-01-17T17:45:00Z">
        <w:r w:rsidRPr="00E36BBB">
          <w:lastRenderedPageBreak/>
          <w:t>e)</w:t>
        </w:r>
        <w:r w:rsidRPr="00E36BBB">
          <w:tab/>
        </w:r>
        <w:proofErr w:type="spellStart"/>
        <w:r w:rsidRPr="00E36BBB">
          <w:t>SO.CellInServiceTotal.NCGI</w:t>
        </w:r>
        <w:proofErr w:type="spellEnd"/>
        <w:r w:rsidRPr="00E36BBB">
          <w:t>, where NCGI is NR Cell Global Identifier as defined in TS 28.541</w:t>
        </w:r>
        <w:r>
          <w:t xml:space="preserve"> </w:t>
        </w:r>
        <w:r w:rsidRPr="00E36BBB">
          <w:t>[</w:t>
        </w:r>
        <w:r>
          <w:t>16</w:t>
        </w:r>
        <w:r w:rsidRPr="00E36BBB">
          <w:t>]. The number of measurements is equal to the number of NCGIs (cells).</w:t>
        </w:r>
      </w:ins>
    </w:p>
    <w:p w14:paraId="38FF9E90" w14:textId="77777777" w:rsidR="00621C3C" w:rsidRPr="00E36BBB" w:rsidRDefault="00621C3C" w:rsidP="00621C3C">
      <w:pPr>
        <w:pStyle w:val="B1"/>
        <w:rPr>
          <w:ins w:id="47" w:author="Huawei" w:date="2024-01-17T17:45:00Z"/>
        </w:rPr>
      </w:pPr>
      <w:ins w:id="48" w:author="Huawei" w:date="2024-01-17T17:45:00Z">
        <w:r w:rsidRPr="00E36BBB">
          <w:t>f)</w:t>
        </w:r>
        <w:r w:rsidRPr="00E36BBB">
          <w:tab/>
          <w:t>GNBCUCPFunction.</w:t>
        </w:r>
      </w:ins>
    </w:p>
    <w:p w14:paraId="4172C192" w14:textId="77777777" w:rsidR="00621C3C" w:rsidRPr="00E36BBB" w:rsidRDefault="00621C3C" w:rsidP="00621C3C">
      <w:pPr>
        <w:pStyle w:val="B1"/>
        <w:rPr>
          <w:ins w:id="49" w:author="Huawei" w:date="2024-01-17T17:45:00Z"/>
        </w:rPr>
      </w:pPr>
      <w:ins w:id="50" w:author="Huawei" w:date="2024-01-17T17:45:00Z">
        <w:r w:rsidRPr="00E36BBB">
          <w:t>g)</w:t>
        </w:r>
        <w:r w:rsidRPr="00E36BBB">
          <w:tab/>
          <w:t>Valid for packet switching.</w:t>
        </w:r>
      </w:ins>
    </w:p>
    <w:p w14:paraId="6A78CDE9" w14:textId="77777777" w:rsidR="00621C3C" w:rsidRDefault="00621C3C" w:rsidP="00621C3C">
      <w:pPr>
        <w:pStyle w:val="B1"/>
        <w:rPr>
          <w:ins w:id="51" w:author="Huawei" w:date="2024-01-17T17:45:00Z"/>
        </w:rPr>
      </w:pPr>
      <w:ins w:id="52" w:author="Huawei" w:date="2024-01-17T17:45:00Z">
        <w:r w:rsidRPr="00E36BBB">
          <w:t>h)</w:t>
        </w:r>
        <w:r w:rsidRPr="00E36BBB">
          <w:tab/>
          <w:t>5GS.</w:t>
        </w:r>
      </w:ins>
    </w:p>
    <w:p w14:paraId="3780559C" w14:textId="77777777" w:rsidR="00621C3C" w:rsidRDefault="00621C3C" w:rsidP="00621C3C">
      <w:pPr>
        <w:pStyle w:val="Heading4"/>
        <w:rPr>
          <w:ins w:id="53" w:author="Huawei" w:date="2024-01-17T17:45:00Z"/>
        </w:rPr>
      </w:pPr>
      <w:bookmarkStart w:id="54" w:name="_Toc151377183"/>
      <w:bookmarkStart w:id="55" w:name="_Toc151378075"/>
      <w:bookmarkStart w:id="56" w:name="_Toc151378160"/>
      <w:ins w:id="57" w:author="Huawei" w:date="2024-01-17T17:45:00Z">
        <w:r>
          <w:t>5.X.1.2</w:t>
        </w:r>
        <w:r>
          <w:tab/>
          <w:t>Total cell outage duration</w:t>
        </w:r>
        <w:bookmarkEnd w:id="54"/>
        <w:bookmarkEnd w:id="55"/>
        <w:bookmarkEnd w:id="56"/>
      </w:ins>
    </w:p>
    <w:p w14:paraId="51612613" w14:textId="77777777" w:rsidR="00621C3C" w:rsidRPr="00A76FC3" w:rsidRDefault="00621C3C" w:rsidP="00621C3C">
      <w:pPr>
        <w:pStyle w:val="B1"/>
        <w:rPr>
          <w:ins w:id="58" w:author="Huawei" w:date="2024-01-17T17:45:00Z"/>
        </w:rPr>
      </w:pPr>
      <w:ins w:id="59" w:author="Huawei" w:date="2024-01-17T17:45:00Z">
        <w:r w:rsidRPr="00A76FC3">
          <w:t>a)</w:t>
        </w:r>
        <w:r w:rsidRPr="00A76FC3">
          <w:tab/>
          <w:t>This measurement provides the total time duration for which a cell in a gNB remains out of service.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ins>
    </w:p>
    <w:p w14:paraId="16FE9008" w14:textId="77777777" w:rsidR="00621C3C" w:rsidRPr="00A76FC3" w:rsidRDefault="00621C3C" w:rsidP="00621C3C">
      <w:pPr>
        <w:pStyle w:val="B1"/>
        <w:rPr>
          <w:ins w:id="60" w:author="Huawei" w:date="2024-01-17T17:45:00Z"/>
        </w:rPr>
      </w:pPr>
      <w:ins w:id="61" w:author="Huawei" w:date="2024-01-17T17:45:00Z">
        <w:r w:rsidRPr="00A76FC3">
          <w:t>b)</w:t>
        </w:r>
        <w:r w:rsidRPr="00A76FC3">
          <w:tab/>
          <w:t>CC.</w:t>
        </w:r>
      </w:ins>
    </w:p>
    <w:p w14:paraId="3EE83050" w14:textId="77777777" w:rsidR="00621C3C" w:rsidRPr="00A76FC3" w:rsidRDefault="00621C3C" w:rsidP="00621C3C">
      <w:pPr>
        <w:pStyle w:val="B1"/>
        <w:rPr>
          <w:ins w:id="62" w:author="Huawei" w:date="2024-01-17T17:45:00Z"/>
        </w:rPr>
      </w:pPr>
      <w:ins w:id="63" w:author="Huawei" w:date="2024-01-17T17:45:00Z">
        <w:r w:rsidRPr="00A76FC3">
          <w:t>c)</w:t>
        </w:r>
        <w:r w:rsidRPr="00A76FC3">
          <w:tab/>
          <w:t xml:space="preserve">This measurement is obtained in two steps. First step involves determining the time interval between the time stamps Tout and Tin. Where Tout is the time stamp when Service Status is reported as “Out-Of-Service” by gNB-DU to gNB-CU for a cell and Tin is the time stamp when the Service Status is reported as “In-Service” for the same cell by gNB-DU to gNB-CU in the GNB DU CONFIGURATION UPDATE messages. Second step involves summing up all these time intervals of a cell which fall within the desired observation time frame </w:t>
        </w:r>
        <w:proofErr w:type="spellStart"/>
        <w:r w:rsidRPr="00A76FC3">
          <w:t>Tobv</w:t>
        </w:r>
        <w:proofErr w:type="spellEnd"/>
        <w:r w:rsidRPr="00A76FC3">
          <w:t xml:space="preserve">. This gives total outage duration of a cell within the observation time frame </w:t>
        </w:r>
        <w:proofErr w:type="spellStart"/>
        <w:r w:rsidRPr="00A76FC3">
          <w:t>Tobv</w:t>
        </w:r>
        <w:proofErr w:type="spellEnd"/>
        <w:r w:rsidRPr="00A76FC3">
          <w:t xml:space="preserve">. Where, </w:t>
        </w:r>
        <w:proofErr w:type="spellStart"/>
        <w:r w:rsidRPr="00A76FC3">
          <w:t>Tobv</w:t>
        </w:r>
        <w:proofErr w:type="spellEnd"/>
        <w:r w:rsidRPr="00A76FC3">
          <w:t xml:space="preserve"> is </w:t>
        </w:r>
        <w:proofErr w:type="spellStart"/>
        <w:r w:rsidRPr="00A76FC3">
          <w:t>monitorGranularityPeriod</w:t>
        </w:r>
        <w:proofErr w:type="spellEnd"/>
        <w:r w:rsidRPr="00A76FC3">
          <w:t xml:space="preserve">  as defined in TS 28.622</w:t>
        </w:r>
        <w:r>
          <w:t xml:space="preserve"> </w:t>
        </w:r>
        <w:r w:rsidRPr="00A76FC3">
          <w:t>[</w:t>
        </w:r>
        <w:r>
          <w:t>13</w:t>
        </w:r>
        <w:r w:rsidRPr="00A76FC3">
          <w:t xml:space="preserve">] clause 4.3.16. </w:t>
        </w:r>
      </w:ins>
    </w:p>
    <w:p w14:paraId="6C9249BF" w14:textId="77777777" w:rsidR="00621C3C" w:rsidRPr="00A76FC3" w:rsidRDefault="00621C3C" w:rsidP="00621C3C">
      <w:pPr>
        <w:pStyle w:val="B1"/>
        <w:rPr>
          <w:ins w:id="64" w:author="Huawei" w:date="2024-01-17T17:45:00Z"/>
        </w:rPr>
      </w:pPr>
      <w:ins w:id="65" w:author="Huawei" w:date="2024-01-17T17:45:00Z">
        <w:r w:rsidRPr="00A76FC3">
          <w:t>d)</w:t>
        </w:r>
        <w:r w:rsidRPr="00A76FC3">
          <w:tab/>
          <w:t>Each measurement is an integer value. It represents the number of seconds for which the cell was Out-Of-Service</w:t>
        </w:r>
      </w:ins>
    </w:p>
    <w:p w14:paraId="432418AD" w14:textId="77777777" w:rsidR="00621C3C" w:rsidRPr="00A76FC3" w:rsidRDefault="00621C3C" w:rsidP="00621C3C">
      <w:pPr>
        <w:pStyle w:val="B1"/>
        <w:rPr>
          <w:ins w:id="66" w:author="Huawei" w:date="2024-01-17T17:45:00Z"/>
        </w:rPr>
      </w:pPr>
      <w:ins w:id="67" w:author="Huawei" w:date="2024-01-17T17:45:00Z">
        <w:r w:rsidRPr="00A76FC3">
          <w:t>e)</w:t>
        </w:r>
        <w:r w:rsidRPr="00A76FC3">
          <w:tab/>
        </w:r>
        <w:proofErr w:type="spellStart"/>
        <w:r w:rsidRPr="00A76FC3">
          <w:t>SO.CellOOSTimeTotal.NCGI</w:t>
        </w:r>
        <w:proofErr w:type="spellEnd"/>
        <w:r w:rsidRPr="00A76FC3">
          <w:t>, where NCGI is NR Cell Global Identifier as defined in TS 28.541</w:t>
        </w:r>
        <w:r>
          <w:t xml:space="preserve"> </w:t>
        </w:r>
        <w:r w:rsidRPr="00A76FC3">
          <w:t>[</w:t>
        </w:r>
        <w:r>
          <w:t>1</w:t>
        </w:r>
        <w:r w:rsidRPr="00A76FC3">
          <w:t>6]. The number of measurements is equal to the number of NCGIs (cells).</w:t>
        </w:r>
      </w:ins>
    </w:p>
    <w:p w14:paraId="5AD37B17" w14:textId="77777777" w:rsidR="00621C3C" w:rsidRPr="00A76FC3" w:rsidRDefault="00621C3C" w:rsidP="00621C3C">
      <w:pPr>
        <w:pStyle w:val="B1"/>
        <w:rPr>
          <w:ins w:id="68" w:author="Huawei" w:date="2024-01-17T17:45:00Z"/>
        </w:rPr>
      </w:pPr>
      <w:ins w:id="69" w:author="Huawei" w:date="2024-01-17T17:45:00Z">
        <w:r w:rsidRPr="00A76FC3">
          <w:t>f)</w:t>
        </w:r>
        <w:r w:rsidRPr="00A76FC3">
          <w:tab/>
          <w:t>GNBCUCPFunction.</w:t>
        </w:r>
      </w:ins>
    </w:p>
    <w:p w14:paraId="7E25FDD0" w14:textId="77777777" w:rsidR="00621C3C" w:rsidRPr="00A76FC3" w:rsidRDefault="00621C3C" w:rsidP="00621C3C">
      <w:pPr>
        <w:pStyle w:val="B1"/>
        <w:rPr>
          <w:ins w:id="70" w:author="Huawei" w:date="2024-01-17T17:45:00Z"/>
        </w:rPr>
      </w:pPr>
      <w:ins w:id="71" w:author="Huawei" w:date="2024-01-17T17:45:00Z">
        <w:r w:rsidRPr="00A76FC3">
          <w:t>g)</w:t>
        </w:r>
        <w:r w:rsidRPr="00A76FC3">
          <w:tab/>
          <w:t>Valid for packet switching.</w:t>
        </w:r>
      </w:ins>
    </w:p>
    <w:p w14:paraId="12871A50" w14:textId="77777777" w:rsidR="00621C3C" w:rsidRDefault="00621C3C" w:rsidP="00621C3C">
      <w:pPr>
        <w:pStyle w:val="B1"/>
        <w:rPr>
          <w:ins w:id="72" w:author="Huawei" w:date="2024-01-17T17:45:00Z"/>
        </w:rPr>
      </w:pPr>
      <w:ins w:id="73" w:author="Huawei" w:date="2024-01-17T17:45:00Z">
        <w:r w:rsidRPr="00A76FC3">
          <w:t>h)</w:t>
        </w:r>
        <w:r w:rsidRPr="00A76FC3">
          <w:tab/>
          <w:t>5GS</w:t>
        </w:r>
        <w:r>
          <w:t>.</w:t>
        </w:r>
      </w:ins>
    </w:p>
    <w:p w14:paraId="64092B61" w14:textId="77777777" w:rsidR="00621C3C" w:rsidRDefault="00621C3C" w:rsidP="00621C3C">
      <w:pPr>
        <w:pStyle w:val="Heading4"/>
        <w:rPr>
          <w:ins w:id="74" w:author="Huawei" w:date="2024-01-17T17:45:00Z"/>
        </w:rPr>
      </w:pPr>
      <w:bookmarkStart w:id="75" w:name="_Toc151377184"/>
      <w:bookmarkStart w:id="76" w:name="_Toc151378076"/>
      <w:bookmarkStart w:id="77" w:name="_Toc151378161"/>
      <w:ins w:id="78" w:author="Huawei" w:date="2024-01-17T17:45:00Z">
        <w:r>
          <w:t>5.X.1.3</w:t>
        </w:r>
        <w:r>
          <w:tab/>
          <w:t>Average cell outage duration</w:t>
        </w:r>
        <w:bookmarkEnd w:id="75"/>
        <w:bookmarkEnd w:id="76"/>
        <w:bookmarkEnd w:id="77"/>
      </w:ins>
    </w:p>
    <w:p w14:paraId="4ED20A8B" w14:textId="77777777" w:rsidR="00621C3C" w:rsidRPr="00A76FC3" w:rsidRDefault="00621C3C" w:rsidP="00621C3C">
      <w:pPr>
        <w:pStyle w:val="B1"/>
        <w:rPr>
          <w:ins w:id="79" w:author="Huawei" w:date="2024-01-17T17:45:00Z"/>
        </w:rPr>
      </w:pPr>
      <w:ins w:id="80" w:author="Huawei" w:date="2024-01-17T17:45:00Z">
        <w:r w:rsidRPr="00A76FC3">
          <w:t>a)</w:t>
        </w:r>
        <w:r w:rsidRPr="00A76FC3">
          <w:tab/>
          <w:t>This measurement provides the average time duration of an outage i.e. average time for which a cell in a gNB-DU remains out of service per outage.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ins>
    </w:p>
    <w:p w14:paraId="6AEB5C52" w14:textId="77777777" w:rsidR="00621C3C" w:rsidRPr="00A76FC3" w:rsidRDefault="00621C3C" w:rsidP="00621C3C">
      <w:pPr>
        <w:pStyle w:val="B1"/>
        <w:rPr>
          <w:ins w:id="81" w:author="Huawei" w:date="2024-01-17T17:45:00Z"/>
        </w:rPr>
      </w:pPr>
      <w:ins w:id="82" w:author="Huawei" w:date="2024-01-17T17:45:00Z">
        <w:r w:rsidRPr="00A76FC3">
          <w:t>b)</w:t>
        </w:r>
        <w:r w:rsidRPr="00A76FC3">
          <w:tab/>
          <w:t>CC.</w:t>
        </w:r>
      </w:ins>
    </w:p>
    <w:p w14:paraId="6241B038" w14:textId="77777777" w:rsidR="00621C3C" w:rsidRPr="00A76FC3" w:rsidRDefault="00621C3C" w:rsidP="00621C3C">
      <w:pPr>
        <w:pStyle w:val="B1"/>
        <w:rPr>
          <w:ins w:id="83" w:author="Huawei" w:date="2024-01-17T17:45:00Z"/>
        </w:rPr>
      </w:pPr>
      <w:ins w:id="84" w:author="Huawei" w:date="2024-01-17T17:45:00Z">
        <w:r w:rsidRPr="00A76FC3">
          <w:t>c)</w:t>
        </w:r>
        <w:r w:rsidRPr="00A76FC3">
          <w:tab/>
          <w:t xml:space="preserve">This measurement is obtained by dividing the measurement </w:t>
        </w:r>
        <w:proofErr w:type="spellStart"/>
        <w:r w:rsidRPr="00A76FC3">
          <w:t>SO.CellOOSTimeTotal.NCGI</w:t>
        </w:r>
        <w:proofErr w:type="spellEnd"/>
        <w:r w:rsidRPr="00A76FC3">
          <w:t xml:space="preserve"> (</w:t>
        </w:r>
        <w:r w:rsidRPr="00BB31F4">
          <w:t xml:space="preserve">clause </w:t>
        </w:r>
        <w:r>
          <w:t>5.X.1.2</w:t>
        </w:r>
        <w:r w:rsidRPr="00BB31F4">
          <w:t>)</w:t>
        </w:r>
        <w:r w:rsidRPr="00A76FC3">
          <w:t xml:space="preserve"> with </w:t>
        </w:r>
        <w:proofErr w:type="spellStart"/>
        <w:r w:rsidRPr="00A76FC3">
          <w:t>Noutage</w:t>
        </w:r>
        <w:proofErr w:type="spellEnd"/>
        <w:r w:rsidRPr="00A76FC3">
          <w:t xml:space="preserve"> where </w:t>
        </w:r>
        <w:proofErr w:type="spellStart"/>
        <w:r w:rsidRPr="00A76FC3">
          <w:t>Noutage</w:t>
        </w:r>
        <w:proofErr w:type="spellEnd"/>
        <w:r w:rsidRPr="00A76FC3">
          <w:t xml:space="preserve">  is the number of occurrences of outage for that cell within the desired observation time frame </w:t>
        </w:r>
        <w:proofErr w:type="spellStart"/>
        <w:r w:rsidRPr="00A76FC3">
          <w:t>Tobv</w:t>
        </w:r>
        <w:proofErr w:type="spellEnd"/>
        <w:r w:rsidRPr="00A76FC3">
          <w:t xml:space="preserve"> where, </w:t>
        </w:r>
        <w:proofErr w:type="spellStart"/>
        <w:r w:rsidRPr="00A76FC3">
          <w:t>Tobv</w:t>
        </w:r>
        <w:proofErr w:type="spellEnd"/>
        <w:r w:rsidRPr="00A76FC3">
          <w:t xml:space="preserve"> is </w:t>
        </w:r>
        <w:proofErr w:type="spellStart"/>
        <w:r w:rsidRPr="00A76FC3">
          <w:t>monitorGranularityPeriod</w:t>
        </w:r>
        <w:proofErr w:type="spellEnd"/>
        <w:r w:rsidRPr="00A76FC3">
          <w:t xml:space="preserve">  as defined in clause 4.3.16 of TS 28.622</w:t>
        </w:r>
        <w:r>
          <w:t xml:space="preserve"> </w:t>
        </w:r>
        <w:r w:rsidRPr="00A76FC3">
          <w:t>[</w:t>
        </w:r>
        <w:r>
          <w:t>13</w:t>
        </w:r>
        <w:r w:rsidRPr="00A76FC3">
          <w:t>].This gives an average duration per outage of a cell.</w:t>
        </w:r>
      </w:ins>
    </w:p>
    <w:p w14:paraId="0D124D0F" w14:textId="77777777" w:rsidR="00621C3C" w:rsidRPr="00A76FC3" w:rsidRDefault="00621C3C" w:rsidP="00621C3C">
      <w:pPr>
        <w:pStyle w:val="B1"/>
        <w:rPr>
          <w:ins w:id="85" w:author="Huawei" w:date="2024-01-17T17:45:00Z"/>
        </w:rPr>
      </w:pPr>
      <w:ins w:id="86" w:author="Huawei" w:date="2024-01-17T17:45:00Z">
        <w:r w:rsidRPr="00A76FC3">
          <w:t>d)</w:t>
        </w:r>
        <w:r w:rsidRPr="00A76FC3">
          <w:tab/>
          <w:t>Each measurement is an integer value representing the average number of seconds for which the cell was Out-Of-Service per outage occurrence.</w:t>
        </w:r>
      </w:ins>
    </w:p>
    <w:p w14:paraId="1222DD78" w14:textId="77777777" w:rsidR="00621C3C" w:rsidRPr="00A76FC3" w:rsidRDefault="00621C3C" w:rsidP="00621C3C">
      <w:pPr>
        <w:pStyle w:val="B1"/>
        <w:rPr>
          <w:ins w:id="87" w:author="Huawei" w:date="2024-01-17T17:45:00Z"/>
        </w:rPr>
      </w:pPr>
      <w:ins w:id="88" w:author="Huawei" w:date="2024-01-17T17:45:00Z">
        <w:r w:rsidRPr="00A76FC3">
          <w:t>e)</w:t>
        </w:r>
        <w:r w:rsidRPr="00A76FC3">
          <w:tab/>
        </w:r>
        <w:proofErr w:type="spellStart"/>
        <w:r w:rsidRPr="00A76FC3">
          <w:t>SO.CellOOSTimeAverage.NCGI</w:t>
        </w:r>
        <w:proofErr w:type="spellEnd"/>
        <w:r w:rsidRPr="00A76FC3">
          <w:t>, where NCGI is NR Cell Global Identifier as defined in TS 28.541</w:t>
        </w:r>
        <w:r>
          <w:t xml:space="preserve"> </w:t>
        </w:r>
        <w:r w:rsidRPr="00A76FC3">
          <w:t>[</w:t>
        </w:r>
        <w:r>
          <w:t>1</w:t>
        </w:r>
        <w:r w:rsidRPr="00A76FC3">
          <w:t>6]. The number of measurements is equal to the number of NCGIs (cells).</w:t>
        </w:r>
      </w:ins>
    </w:p>
    <w:p w14:paraId="5E96EDBA" w14:textId="77777777" w:rsidR="00621C3C" w:rsidRPr="00A76FC3" w:rsidRDefault="00621C3C" w:rsidP="00621C3C">
      <w:pPr>
        <w:pStyle w:val="B1"/>
        <w:rPr>
          <w:ins w:id="89" w:author="Huawei" w:date="2024-01-17T17:45:00Z"/>
        </w:rPr>
      </w:pPr>
      <w:ins w:id="90" w:author="Huawei" w:date="2024-01-17T17:45:00Z">
        <w:r w:rsidRPr="00A76FC3">
          <w:t>f)</w:t>
        </w:r>
        <w:r w:rsidRPr="00A76FC3">
          <w:tab/>
          <w:t>GNBCUCPFunction.</w:t>
        </w:r>
      </w:ins>
    </w:p>
    <w:p w14:paraId="5F2AEE0E" w14:textId="77777777" w:rsidR="00621C3C" w:rsidRPr="00A76FC3" w:rsidRDefault="00621C3C" w:rsidP="00621C3C">
      <w:pPr>
        <w:pStyle w:val="B1"/>
        <w:rPr>
          <w:ins w:id="91" w:author="Huawei" w:date="2024-01-17T17:45:00Z"/>
        </w:rPr>
      </w:pPr>
      <w:ins w:id="92" w:author="Huawei" w:date="2024-01-17T17:45:00Z">
        <w:r w:rsidRPr="00A76FC3">
          <w:t>g)</w:t>
        </w:r>
        <w:r w:rsidRPr="00A76FC3">
          <w:tab/>
          <w:t>Valid for packet switching.</w:t>
        </w:r>
      </w:ins>
    </w:p>
    <w:p w14:paraId="0CFB8819" w14:textId="77777777" w:rsidR="00621C3C" w:rsidRDefault="00621C3C" w:rsidP="00621C3C">
      <w:pPr>
        <w:pStyle w:val="B1"/>
        <w:rPr>
          <w:ins w:id="93" w:author="Huawei" w:date="2024-01-17T17:45:00Z"/>
        </w:rPr>
      </w:pPr>
      <w:ins w:id="94" w:author="Huawei" w:date="2024-01-17T17:45:00Z">
        <w:r w:rsidRPr="00A76FC3">
          <w:t>h)</w:t>
        </w:r>
        <w:r w:rsidRPr="00A76FC3">
          <w:tab/>
          <w:t>5GS.</w:t>
        </w:r>
      </w:ins>
    </w:p>
    <w:p w14:paraId="28A0E7F9" w14:textId="77777777" w:rsidR="00621C3C" w:rsidRDefault="00621C3C" w:rsidP="00621C3C">
      <w:pPr>
        <w:pStyle w:val="Heading4"/>
        <w:rPr>
          <w:ins w:id="95" w:author="Huawei" w:date="2024-01-17T17:45:00Z"/>
        </w:rPr>
      </w:pPr>
      <w:bookmarkStart w:id="96" w:name="_Toc151377185"/>
      <w:bookmarkStart w:id="97" w:name="_Toc151378077"/>
      <w:bookmarkStart w:id="98" w:name="_Toc151378162"/>
      <w:ins w:id="99" w:author="Huawei" w:date="2024-01-17T17:45:00Z">
        <w:r>
          <w:lastRenderedPageBreak/>
          <w:t>5.X.1.4</w:t>
        </w:r>
        <w:r>
          <w:tab/>
        </w:r>
        <w:proofErr w:type="spellStart"/>
        <w:r w:rsidRPr="006A1F3E">
          <w:rPr>
            <w:rFonts w:eastAsiaTheme="majorEastAsia"/>
            <w:lang w:val="fr-FR"/>
          </w:rPr>
          <w:t>Cell</w:t>
        </w:r>
        <w:proofErr w:type="spellEnd"/>
        <w:r w:rsidRPr="006A1F3E">
          <w:rPr>
            <w:rFonts w:eastAsiaTheme="majorEastAsia"/>
            <w:lang w:val="fr-FR"/>
          </w:rPr>
          <w:t xml:space="preserve"> </w:t>
        </w:r>
        <w:proofErr w:type="spellStart"/>
        <w:r w:rsidRPr="006A1F3E">
          <w:rPr>
            <w:rFonts w:eastAsiaTheme="majorEastAsia"/>
            <w:lang w:val="fr-FR"/>
          </w:rPr>
          <w:t>Availability</w:t>
        </w:r>
        <w:r w:rsidRPr="006A1F3E">
          <w:rPr>
            <w:rFonts w:eastAsiaTheme="majorEastAsia"/>
            <w:vertAlign w:val="subscript"/>
            <w:lang w:val="fr-FR"/>
          </w:rPr>
          <w:t>NRCellDU</w:t>
        </w:r>
        <w:bookmarkEnd w:id="96"/>
        <w:bookmarkEnd w:id="97"/>
        <w:bookmarkEnd w:id="98"/>
        <w:proofErr w:type="spellEnd"/>
        <w:r>
          <w:t xml:space="preserve"> </w:t>
        </w:r>
      </w:ins>
    </w:p>
    <w:p w14:paraId="7CFA56AB" w14:textId="77777777" w:rsidR="00E078AD" w:rsidRPr="009A09A7" w:rsidRDefault="00E078AD" w:rsidP="00E078AD">
      <w:pPr>
        <w:pStyle w:val="B1"/>
        <w:rPr>
          <w:ins w:id="100" w:author="Scott Probasco" w:date="2024-01-31T09:55:00Z"/>
          <w:lang w:val="en-US"/>
        </w:rPr>
      </w:pPr>
      <w:ins w:id="101" w:author="Scott Probasco" w:date="2024-01-31T09:55:00Z">
        <w:r w:rsidRPr="009A09A7">
          <w:rPr>
            <w:lang w:val="en-US"/>
          </w:rPr>
          <w:t xml:space="preserve">a) </w:t>
        </w:r>
        <w:r>
          <w:t xml:space="preserve">This measurement provides the percentage of time that the </w:t>
        </w:r>
        <w:proofErr w:type="spellStart"/>
        <w:r>
          <w:t>NRCellDU</w:t>
        </w:r>
        <w:proofErr w:type="spellEnd"/>
        <w:r>
          <w:t xml:space="preserve"> part of the cell is available to provide service to UEs within the </w:t>
        </w:r>
        <w:proofErr w:type="spellStart"/>
        <w:r>
          <w:t>granularityPeriod</w:t>
        </w:r>
        <w:proofErr w:type="spellEnd"/>
        <w:r>
          <w:t xml:space="preserve"> (as defined in 28.622 [13]).  It is computed based on the amount of time that the </w:t>
        </w:r>
        <w:proofErr w:type="spellStart"/>
        <w:r>
          <w:t>NRCellDU</w:t>
        </w:r>
        <w:proofErr w:type="spellEnd"/>
        <w:r>
          <w:t xml:space="preserve"> is unlocked and enabled to serve UEs in each </w:t>
        </w:r>
        <w:proofErr w:type="spellStart"/>
        <w:r>
          <w:t>granularityPeriod</w:t>
        </w:r>
        <w:proofErr w:type="spellEnd"/>
        <w:r>
          <w:t>.</w:t>
        </w:r>
      </w:ins>
    </w:p>
    <w:p w14:paraId="2ADBD423" w14:textId="77777777" w:rsidR="00E078AD" w:rsidRDefault="00E078AD" w:rsidP="00E078AD">
      <w:pPr>
        <w:pStyle w:val="B1"/>
        <w:rPr>
          <w:ins w:id="102" w:author="Scott Probasco" w:date="2024-01-31T09:55:00Z"/>
        </w:rPr>
      </w:pPr>
      <w:ins w:id="103" w:author="Scott Probasco" w:date="2024-01-31T09:55:00Z">
        <w:r>
          <w:t>b) CC.</w:t>
        </w:r>
      </w:ins>
    </w:p>
    <w:p w14:paraId="4E65F97D" w14:textId="77777777" w:rsidR="00E078AD" w:rsidRDefault="00E078AD" w:rsidP="00E078AD">
      <w:pPr>
        <w:overflowPunct w:val="0"/>
        <w:autoSpaceDE w:val="0"/>
        <w:autoSpaceDN w:val="0"/>
        <w:adjustRightInd w:val="0"/>
        <w:ind w:left="568" w:hanging="284"/>
        <w:textAlignment w:val="baseline"/>
        <w:rPr>
          <w:ins w:id="104" w:author="Scott Probasco" w:date="2024-01-31T09:55:00Z"/>
        </w:rPr>
      </w:pPr>
      <w:ins w:id="105" w:author="Scott Probasco" w:date="2024-01-31T09:55:00Z">
        <w:r w:rsidRPr="00684864">
          <w:t>c)</w:t>
        </w:r>
        <w:r w:rsidRPr="009A09A7">
          <w:t xml:space="preserve"> </w:t>
        </w:r>
        <w:r>
          <w:t xml:space="preserve">This measurement is obtained as a cumulative count of seconds during the </w:t>
        </w:r>
        <w:proofErr w:type="spellStart"/>
        <w:r>
          <w:t>granularityPeriod</w:t>
        </w:r>
        <w:proofErr w:type="spellEnd"/>
        <w:r>
          <w:t xml:space="preserve"> when </w:t>
        </w:r>
        <w:r>
          <w:rPr>
            <w:lang w:val="en-US"/>
          </w:rPr>
          <w:t>the</w:t>
        </w:r>
        <w:r w:rsidRPr="00C24956">
          <w:rPr>
            <w:lang w:val="en-US"/>
          </w:rPr>
          <w:t xml:space="preserve"> </w:t>
        </w:r>
        <w:r>
          <w:rPr>
            <w:lang w:val="en-US"/>
          </w:rPr>
          <w:t>operational state attribute (OST) and the</w:t>
        </w:r>
        <w:r w:rsidRPr="00C24956">
          <w:rPr>
            <w:lang w:val="en-US"/>
          </w:rPr>
          <w:t xml:space="preserve"> </w:t>
        </w:r>
        <w:r>
          <w:rPr>
            <w:lang w:val="en-US"/>
          </w:rPr>
          <w:t xml:space="preserve">administrative state attribute (AST) of the </w:t>
        </w:r>
        <w:proofErr w:type="spellStart"/>
        <w:r>
          <w:rPr>
            <w:lang w:val="en-US"/>
          </w:rPr>
          <w:t>NRCellDU</w:t>
        </w:r>
        <w:proofErr w:type="spellEnd"/>
        <w:r>
          <w:rPr>
            <w:lang w:val="en-US"/>
          </w:rPr>
          <w:t xml:space="preserve"> are simultaneously enabled and unlocked, respectively. Determination of the OST and AST values is left to implementation (e.g., using </w:t>
        </w:r>
        <w:r>
          <w:t xml:space="preserve">Notification </w:t>
        </w:r>
        <w:proofErr w:type="spellStart"/>
        <w:r w:rsidRPr="001D11CC">
          <w:rPr>
            <w:rFonts w:cs="Arial"/>
          </w:rPr>
          <w:t>notifyMOIAttributeValueChanges</w:t>
        </w:r>
        <w:proofErr w:type="spellEnd"/>
        <w:r>
          <w:rPr>
            <w:lang w:val="en-US"/>
          </w:rPr>
          <w:t xml:space="preserve"> in 28.532 [x] or other method).</w:t>
        </w:r>
      </w:ins>
    </w:p>
    <w:p w14:paraId="392101C8" w14:textId="77777777" w:rsidR="00E078AD" w:rsidRDefault="00E078AD" w:rsidP="00E078AD">
      <w:pPr>
        <w:pStyle w:val="B1"/>
        <w:rPr>
          <w:ins w:id="106" w:author="Scott Probasco" w:date="2024-01-31T09:55:00Z"/>
          <w:lang w:val="en-US"/>
        </w:rPr>
      </w:pPr>
      <w:ins w:id="107" w:author="Scott Probasco" w:date="2024-01-31T09:55:00Z">
        <w:r w:rsidRPr="009A09A7">
          <w:rPr>
            <w:lang w:val="en-US"/>
          </w:rPr>
          <w:t xml:space="preserve">d) </w:t>
        </w:r>
        <w:r>
          <w:rPr>
            <w:lang w:val="en-US"/>
          </w:rPr>
          <w:t xml:space="preserve">A percentage </w:t>
        </w:r>
        <w:proofErr w:type="gramStart"/>
        <w:r>
          <w:rPr>
            <w:lang w:val="en-US"/>
          </w:rPr>
          <w:t>value</w:t>
        </w:r>
        <w:proofErr w:type="gramEnd"/>
        <w:r>
          <w:rPr>
            <w:lang w:val="en-US"/>
          </w:rPr>
          <w:t xml:space="preserve">. The </w:t>
        </w:r>
        <w:proofErr w:type="spellStart"/>
        <w:r w:rsidRPr="00684864">
          <w:rPr>
            <w:lang w:val="en-US"/>
          </w:rPr>
          <w:t>CellAvail</w:t>
        </w:r>
        <w:r w:rsidRPr="002C717A">
          <w:rPr>
            <w:vertAlign w:val="subscript"/>
            <w:lang w:val="en-US"/>
          </w:rPr>
          <w:t>NRCellDU</w:t>
        </w:r>
        <w:proofErr w:type="spellEnd"/>
        <w:r>
          <w:rPr>
            <w:lang w:val="en-US"/>
          </w:rPr>
          <w:t xml:space="preserve"> measurement is computed as the ratio of the cumulative count (in seconds) over the </w:t>
        </w:r>
        <w:proofErr w:type="spellStart"/>
        <w:r>
          <w:rPr>
            <w:lang w:val="en-US"/>
          </w:rPr>
          <w:t>granularityPeriod</w:t>
        </w:r>
        <w:proofErr w:type="spellEnd"/>
        <w:r>
          <w:rPr>
            <w:lang w:val="en-US"/>
          </w:rPr>
          <w:t xml:space="preserve"> (in seconds) X 100.</w:t>
        </w:r>
      </w:ins>
    </w:p>
    <w:p w14:paraId="424E3989" w14:textId="77777777" w:rsidR="00E078AD" w:rsidRDefault="00E078AD" w:rsidP="00E078AD">
      <w:pPr>
        <w:pStyle w:val="B1"/>
        <w:rPr>
          <w:ins w:id="108" w:author="Scott Probasco" w:date="2024-01-31T09:55:00Z"/>
          <w:lang w:val="en-US"/>
        </w:rPr>
      </w:pPr>
      <w:ins w:id="109" w:author="Scott Probasco" w:date="2024-01-31T09:55:00Z">
        <w:r>
          <w:rPr>
            <w:lang w:val="en-US"/>
          </w:rPr>
          <w:t xml:space="preserve">e) </w:t>
        </w:r>
        <w:proofErr w:type="spellStart"/>
        <w:r w:rsidRPr="00684864">
          <w:rPr>
            <w:lang w:val="en-US"/>
          </w:rPr>
          <w:t>CellAvail</w:t>
        </w:r>
        <w:r w:rsidRPr="002C717A">
          <w:rPr>
            <w:vertAlign w:val="subscript"/>
            <w:lang w:val="en-US"/>
          </w:rPr>
          <w:t>NRCellDU</w:t>
        </w:r>
        <w:proofErr w:type="spellEnd"/>
      </w:ins>
    </w:p>
    <w:p w14:paraId="4E021B7A" w14:textId="77777777" w:rsidR="00E078AD" w:rsidRDefault="00E078AD" w:rsidP="00E078AD">
      <w:pPr>
        <w:pStyle w:val="B1"/>
        <w:rPr>
          <w:ins w:id="110" w:author="Scott Probasco" w:date="2024-01-31T09:55:00Z"/>
          <w:lang w:val="en-US"/>
        </w:rPr>
      </w:pPr>
      <w:ins w:id="111" w:author="Scott Probasco" w:date="2024-01-31T09:55:00Z">
        <w:r>
          <w:rPr>
            <w:lang w:val="en-US"/>
          </w:rPr>
          <w:t xml:space="preserve">f) </w:t>
        </w:r>
        <w:proofErr w:type="spellStart"/>
        <w:r>
          <w:rPr>
            <w:lang w:val="en-US"/>
          </w:rPr>
          <w:t>NRCellDU</w:t>
        </w:r>
        <w:proofErr w:type="spellEnd"/>
      </w:ins>
    </w:p>
    <w:p w14:paraId="41E507F0" w14:textId="77777777" w:rsidR="00E078AD" w:rsidRDefault="00E078AD" w:rsidP="00E078AD">
      <w:pPr>
        <w:pStyle w:val="B1"/>
        <w:rPr>
          <w:ins w:id="112" w:author="Scott Probasco" w:date="2024-01-31T09:55:00Z"/>
          <w:lang w:val="en-US"/>
        </w:rPr>
      </w:pPr>
      <w:ins w:id="113" w:author="Scott Probasco" w:date="2024-01-31T09:55:00Z">
        <w:r>
          <w:rPr>
            <w:lang w:val="en-US"/>
          </w:rPr>
          <w:t>g) Valid for packet switched traffic</w:t>
        </w:r>
      </w:ins>
    </w:p>
    <w:p w14:paraId="0A6E5C41" w14:textId="77777777" w:rsidR="00E078AD" w:rsidRDefault="00E078AD" w:rsidP="00E078AD">
      <w:pPr>
        <w:pStyle w:val="B1"/>
        <w:rPr>
          <w:ins w:id="114" w:author="Scott Probasco" w:date="2024-01-31T09:55:00Z"/>
          <w:lang w:val="en-US"/>
        </w:rPr>
      </w:pPr>
      <w:ins w:id="115" w:author="Scott Probasco" w:date="2024-01-31T09:55:00Z">
        <w:r>
          <w:rPr>
            <w:lang w:val="en-US"/>
          </w:rPr>
          <w:t>h) 5GS</w:t>
        </w:r>
      </w:ins>
    </w:p>
    <w:p w14:paraId="4F347385" w14:textId="77777777" w:rsidR="00621C3C" w:rsidRDefault="00621C3C" w:rsidP="00621C3C">
      <w:pPr>
        <w:rPr>
          <w:ins w:id="116" w:author="Huawei" w:date="2024-01-17T17:45:00Z"/>
          <w:noProof/>
        </w:rPr>
      </w:pPr>
    </w:p>
    <w:p w14:paraId="63525129" w14:textId="29DF4390" w:rsidR="007038DD" w:rsidRDefault="007038DD">
      <w:pPr>
        <w:rPr>
          <w:noProof/>
        </w:rPr>
      </w:pPr>
    </w:p>
    <w:p w14:paraId="2D061389" w14:textId="77777777" w:rsidR="00753A71" w:rsidRDefault="00753A71" w:rsidP="0075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3A71" w:rsidRPr="00477531" w14:paraId="693D8AF8" w14:textId="77777777" w:rsidTr="00CF7F07">
        <w:tc>
          <w:tcPr>
            <w:tcW w:w="9521" w:type="dxa"/>
            <w:shd w:val="clear" w:color="auto" w:fill="FFFFCC"/>
            <w:vAlign w:val="center"/>
          </w:tcPr>
          <w:p w14:paraId="5D282C6F" w14:textId="77777777" w:rsidR="00753A71" w:rsidRPr="00477531" w:rsidRDefault="00753A71" w:rsidP="00CF7F07">
            <w:pPr>
              <w:jc w:val="center"/>
              <w:rPr>
                <w:rFonts w:ascii="Arial" w:hAnsi="Arial" w:cs="Arial"/>
                <w:b/>
                <w:bCs/>
                <w:sz w:val="28"/>
                <w:szCs w:val="28"/>
              </w:rPr>
            </w:pPr>
            <w:r>
              <w:rPr>
                <w:rFonts w:ascii="Arial" w:hAnsi="Arial" w:cs="Arial"/>
                <w:b/>
                <w:bCs/>
                <w:sz w:val="28"/>
                <w:szCs w:val="28"/>
                <w:lang w:eastAsia="zh-CN"/>
              </w:rPr>
              <w:t>Next change</w:t>
            </w:r>
          </w:p>
        </w:tc>
      </w:tr>
    </w:tbl>
    <w:p w14:paraId="79093477" w14:textId="77777777" w:rsidR="00753A71" w:rsidRDefault="00753A71" w:rsidP="00753A71">
      <w:pPr>
        <w:rPr>
          <w:noProof/>
        </w:rPr>
      </w:pPr>
    </w:p>
    <w:p w14:paraId="08D26716" w14:textId="3C947DDE" w:rsidR="00C67ACC" w:rsidRDefault="00C67ACC" w:rsidP="00C67ACC">
      <w:pPr>
        <w:pStyle w:val="Heading1"/>
        <w:rPr>
          <w:ins w:id="117" w:author="Huawei" w:date="2024-01-17T19:46:00Z"/>
          <w:lang w:val="en-US" w:eastAsia="zh-CN"/>
        </w:rPr>
      </w:pPr>
      <w:bookmarkStart w:id="118" w:name="_Toc155702336"/>
      <w:bookmarkStart w:id="119" w:name="_Toc58515932"/>
      <w:bookmarkStart w:id="120" w:name="_Toc51776546"/>
      <w:bookmarkStart w:id="121" w:name="_Toc51775930"/>
      <w:bookmarkStart w:id="122" w:name="_Toc51775316"/>
      <w:bookmarkStart w:id="123" w:name="_Toc51751046"/>
      <w:ins w:id="124" w:author="Huawei" w:date="2024-01-17T19:46:00Z">
        <w:r>
          <w:rPr>
            <w:lang w:eastAsia="zh-CN"/>
          </w:rPr>
          <w:t>A.</w:t>
        </w:r>
        <w:r>
          <w:rPr>
            <w:lang w:val="en-US" w:eastAsia="zh-CN"/>
          </w:rPr>
          <w:t>XX</w:t>
        </w:r>
        <w:r>
          <w:rPr>
            <w:lang w:val="en-US" w:eastAsia="zh-CN"/>
          </w:rPr>
          <w:tab/>
          <w:t>Monitoring</w:t>
        </w:r>
        <w:r>
          <w:rPr>
            <w:lang w:eastAsia="zh-CN"/>
          </w:rPr>
          <w:t xml:space="preserve"> </w:t>
        </w:r>
        <w:bookmarkEnd w:id="118"/>
        <w:bookmarkEnd w:id="119"/>
        <w:bookmarkEnd w:id="120"/>
        <w:bookmarkEnd w:id="121"/>
        <w:bookmarkEnd w:id="122"/>
        <w:bookmarkEnd w:id="123"/>
        <w:r w:rsidRPr="00F06BE0">
          <w:rPr>
            <w:lang w:eastAsia="zh-CN"/>
          </w:rPr>
          <w:t xml:space="preserve">for </w:t>
        </w:r>
      </w:ins>
      <w:ins w:id="125" w:author="Huawei" w:date="2024-01-19T17:05:00Z">
        <w:r w:rsidR="00481657" w:rsidRPr="00481657">
          <w:rPr>
            <w:lang w:eastAsia="zh-CN"/>
          </w:rPr>
          <w:t>Network and Service Operations for Energy Utilities</w:t>
        </w:r>
        <w:r w:rsidR="00481657">
          <w:rPr>
            <w:lang w:eastAsia="zh-CN"/>
          </w:rPr>
          <w:t xml:space="preserve"> (</w:t>
        </w:r>
      </w:ins>
      <w:ins w:id="126" w:author="Huawei" w:date="2024-01-17T19:46:00Z">
        <w:r w:rsidRPr="00F06BE0">
          <w:rPr>
            <w:lang w:eastAsia="zh-CN"/>
          </w:rPr>
          <w:t>NSOEU</w:t>
        </w:r>
      </w:ins>
      <w:ins w:id="127" w:author="Huawei" w:date="2024-01-19T17:05:00Z">
        <w:r w:rsidR="00481657">
          <w:rPr>
            <w:lang w:eastAsia="zh-CN"/>
          </w:rPr>
          <w:t>)</w:t>
        </w:r>
      </w:ins>
    </w:p>
    <w:p w14:paraId="0AC9788F" w14:textId="72442013" w:rsidR="00C67ACC" w:rsidRDefault="00C67ACC" w:rsidP="00C67ACC">
      <w:pPr>
        <w:rPr>
          <w:ins w:id="128" w:author="Huawei" w:date="2024-01-17T19:46:00Z"/>
        </w:rPr>
      </w:pPr>
      <w:ins w:id="129" w:author="Huawei" w:date="2024-01-17T19:46:00Z">
        <w:r w:rsidRPr="00F8117F">
          <w:t>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w:t>
        </w:r>
      </w:ins>
      <w:ins w:id="130" w:author="Huawei" w:date="2024-02-01T18:40:00Z">
        <w:r w:rsidR="000A2691" w:rsidRPr="000A2691">
          <w:t xml:space="preserve"> </w:t>
        </w:r>
        <w:r w:rsidR="000A2691">
          <w:t>See more details in TS 28.318 [YY]</w:t>
        </w:r>
        <w:r w:rsidR="000A2691">
          <w:t>.</w:t>
        </w:r>
      </w:ins>
    </w:p>
    <w:p w14:paraId="6E22B6F3" w14:textId="77777777" w:rsidR="00C67ACC" w:rsidRDefault="00C67ACC" w:rsidP="00C67ACC">
      <w:pPr>
        <w:rPr>
          <w:ins w:id="131" w:author="Huawei" w:date="2024-01-17T19:46:00Z"/>
        </w:rPr>
      </w:pPr>
      <w:ins w:id="132" w:author="Huawei" w:date="2024-01-17T19:46:00Z">
        <w:r>
          <w:t>The 3GPP management system shall,</w:t>
        </w:r>
        <w:r w:rsidDel="00912814">
          <w:t xml:space="preserve"> </w:t>
        </w:r>
        <w:r>
          <w:t>subject</w:t>
        </w:r>
        <w:r w:rsidRPr="00F32CCE">
          <w:t xml:space="preserve"> to mobile network operator policy, regulatory requirements and contractual obligations</w:t>
        </w:r>
        <w:r>
          <w:t>,</w:t>
        </w:r>
        <w:r w:rsidRPr="00F32CCE">
          <w:t xml:space="preserve"> </w:t>
        </w:r>
        <w:r>
          <w:t xml:space="preserve">allow the DSO to request collection and reporting of </w:t>
        </w:r>
        <w:r w:rsidRPr="00341A4B">
          <w:t xml:space="preserve">NSOEU related </w:t>
        </w:r>
        <w:r w:rsidRPr="00F06BE0">
          <w:t>cell service status</w:t>
        </w:r>
        <w:r>
          <w:t xml:space="preserve"> PM data.</w:t>
        </w:r>
      </w:ins>
    </w:p>
    <w:p w14:paraId="4007DE5C" w14:textId="712EBA67" w:rsidR="00F822CE" w:rsidRPr="00F06BE0" w:rsidRDefault="00F822CE">
      <w:pPr>
        <w:rPr>
          <w:noProof/>
        </w:rPr>
      </w:pPr>
    </w:p>
    <w:p w14:paraId="28B20751" w14:textId="77777777" w:rsidR="00753A71" w:rsidRDefault="0075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145ED" w14:textId="77777777" w:rsidR="004905D1" w:rsidRDefault="004905D1">
      <w:r>
        <w:separator/>
      </w:r>
    </w:p>
  </w:endnote>
  <w:endnote w:type="continuationSeparator" w:id="0">
    <w:p w14:paraId="507482AF" w14:textId="77777777" w:rsidR="004905D1" w:rsidRDefault="0049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1383" w14:textId="77777777" w:rsidR="004905D1" w:rsidRDefault="004905D1">
      <w:r>
        <w:separator/>
      </w:r>
    </w:p>
  </w:footnote>
  <w:footnote w:type="continuationSeparator" w:id="0">
    <w:p w14:paraId="61AC08CC" w14:textId="77777777" w:rsidR="004905D1" w:rsidRDefault="00490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Probasco">
    <w15:presenceInfo w15:providerId="None" w15:userId="Scott Probasc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1AA2"/>
    <w:rsid w:val="000123B7"/>
    <w:rsid w:val="00015751"/>
    <w:rsid w:val="00017787"/>
    <w:rsid w:val="00021EF9"/>
    <w:rsid w:val="00022E4A"/>
    <w:rsid w:val="000431F0"/>
    <w:rsid w:val="000956DB"/>
    <w:rsid w:val="000A1C69"/>
    <w:rsid w:val="000A2691"/>
    <w:rsid w:val="000A27E2"/>
    <w:rsid w:val="000A6394"/>
    <w:rsid w:val="000A68A2"/>
    <w:rsid w:val="000B79C9"/>
    <w:rsid w:val="000B7FED"/>
    <w:rsid w:val="000C038A"/>
    <w:rsid w:val="000C0997"/>
    <w:rsid w:val="000C6598"/>
    <w:rsid w:val="000D44B3"/>
    <w:rsid w:val="000E014D"/>
    <w:rsid w:val="000E2A0B"/>
    <w:rsid w:val="001312D4"/>
    <w:rsid w:val="00133FA9"/>
    <w:rsid w:val="001438D4"/>
    <w:rsid w:val="00145D43"/>
    <w:rsid w:val="00192C46"/>
    <w:rsid w:val="001977A7"/>
    <w:rsid w:val="001A08B3"/>
    <w:rsid w:val="001A5445"/>
    <w:rsid w:val="001A7B60"/>
    <w:rsid w:val="001B52F0"/>
    <w:rsid w:val="001B7A65"/>
    <w:rsid w:val="001C1AE1"/>
    <w:rsid w:val="001C37D2"/>
    <w:rsid w:val="001D060D"/>
    <w:rsid w:val="001D39E5"/>
    <w:rsid w:val="001E293E"/>
    <w:rsid w:val="001E41F3"/>
    <w:rsid w:val="0023447C"/>
    <w:rsid w:val="0026004D"/>
    <w:rsid w:val="0026199C"/>
    <w:rsid w:val="002640DD"/>
    <w:rsid w:val="00274FB9"/>
    <w:rsid w:val="00275D12"/>
    <w:rsid w:val="00284FEB"/>
    <w:rsid w:val="002860C4"/>
    <w:rsid w:val="0029231A"/>
    <w:rsid w:val="002A6023"/>
    <w:rsid w:val="002B5741"/>
    <w:rsid w:val="002E472E"/>
    <w:rsid w:val="002F5BEA"/>
    <w:rsid w:val="00305409"/>
    <w:rsid w:val="00310669"/>
    <w:rsid w:val="00321EF1"/>
    <w:rsid w:val="003233FE"/>
    <w:rsid w:val="00323D0E"/>
    <w:rsid w:val="00337261"/>
    <w:rsid w:val="0034108E"/>
    <w:rsid w:val="00351676"/>
    <w:rsid w:val="003609EF"/>
    <w:rsid w:val="00360BB0"/>
    <w:rsid w:val="0036231A"/>
    <w:rsid w:val="003664EF"/>
    <w:rsid w:val="00371AB0"/>
    <w:rsid w:val="00374DD4"/>
    <w:rsid w:val="00375F1C"/>
    <w:rsid w:val="003A49CB"/>
    <w:rsid w:val="003C3357"/>
    <w:rsid w:val="003E1A36"/>
    <w:rsid w:val="003F3713"/>
    <w:rsid w:val="00404209"/>
    <w:rsid w:val="00407F8C"/>
    <w:rsid w:val="00410371"/>
    <w:rsid w:val="004242F1"/>
    <w:rsid w:val="0044104D"/>
    <w:rsid w:val="00466F12"/>
    <w:rsid w:val="00467FBA"/>
    <w:rsid w:val="00481657"/>
    <w:rsid w:val="0048279C"/>
    <w:rsid w:val="00486CC5"/>
    <w:rsid w:val="004905D1"/>
    <w:rsid w:val="004A52C6"/>
    <w:rsid w:val="004B75B7"/>
    <w:rsid w:val="004C2182"/>
    <w:rsid w:val="004D1D31"/>
    <w:rsid w:val="004F1768"/>
    <w:rsid w:val="004F1E5C"/>
    <w:rsid w:val="005009D9"/>
    <w:rsid w:val="0051580D"/>
    <w:rsid w:val="00520666"/>
    <w:rsid w:val="00523DCB"/>
    <w:rsid w:val="0052541B"/>
    <w:rsid w:val="00532B2E"/>
    <w:rsid w:val="00547111"/>
    <w:rsid w:val="00552668"/>
    <w:rsid w:val="00554A48"/>
    <w:rsid w:val="00560EE6"/>
    <w:rsid w:val="005658F2"/>
    <w:rsid w:val="00592D74"/>
    <w:rsid w:val="005C5100"/>
    <w:rsid w:val="005C709F"/>
    <w:rsid w:val="005D6EAF"/>
    <w:rsid w:val="005E2C44"/>
    <w:rsid w:val="005F0C3B"/>
    <w:rsid w:val="00621188"/>
    <w:rsid w:val="00621C3C"/>
    <w:rsid w:val="006257ED"/>
    <w:rsid w:val="006327E1"/>
    <w:rsid w:val="00644FFB"/>
    <w:rsid w:val="00653AB9"/>
    <w:rsid w:val="0065536E"/>
    <w:rsid w:val="006624B0"/>
    <w:rsid w:val="00665C47"/>
    <w:rsid w:val="0067044F"/>
    <w:rsid w:val="0068622F"/>
    <w:rsid w:val="006900BB"/>
    <w:rsid w:val="00693BB2"/>
    <w:rsid w:val="00695211"/>
    <w:rsid w:val="00695808"/>
    <w:rsid w:val="006B15CB"/>
    <w:rsid w:val="006B29E9"/>
    <w:rsid w:val="006B46FB"/>
    <w:rsid w:val="006B4E19"/>
    <w:rsid w:val="006C19A6"/>
    <w:rsid w:val="006E1035"/>
    <w:rsid w:val="006E21FB"/>
    <w:rsid w:val="006F2B64"/>
    <w:rsid w:val="007038DD"/>
    <w:rsid w:val="00710049"/>
    <w:rsid w:val="00735790"/>
    <w:rsid w:val="00753A71"/>
    <w:rsid w:val="00757C6E"/>
    <w:rsid w:val="00764544"/>
    <w:rsid w:val="00785599"/>
    <w:rsid w:val="00792342"/>
    <w:rsid w:val="007977A8"/>
    <w:rsid w:val="007A646A"/>
    <w:rsid w:val="007B512A"/>
    <w:rsid w:val="007C0602"/>
    <w:rsid w:val="007C2097"/>
    <w:rsid w:val="007C75F6"/>
    <w:rsid w:val="007D6A07"/>
    <w:rsid w:val="007F7259"/>
    <w:rsid w:val="008040A8"/>
    <w:rsid w:val="00810497"/>
    <w:rsid w:val="008279FA"/>
    <w:rsid w:val="00830102"/>
    <w:rsid w:val="00836356"/>
    <w:rsid w:val="008626E7"/>
    <w:rsid w:val="00870EE7"/>
    <w:rsid w:val="0087442B"/>
    <w:rsid w:val="00880A55"/>
    <w:rsid w:val="008863B9"/>
    <w:rsid w:val="008937AC"/>
    <w:rsid w:val="0089495D"/>
    <w:rsid w:val="008A45A6"/>
    <w:rsid w:val="008B66CC"/>
    <w:rsid w:val="008B7764"/>
    <w:rsid w:val="008C40D7"/>
    <w:rsid w:val="008D1CC5"/>
    <w:rsid w:val="008D39FE"/>
    <w:rsid w:val="008E3AC6"/>
    <w:rsid w:val="008F3789"/>
    <w:rsid w:val="008F686C"/>
    <w:rsid w:val="00905FCB"/>
    <w:rsid w:val="0090744C"/>
    <w:rsid w:val="00912C86"/>
    <w:rsid w:val="009148DE"/>
    <w:rsid w:val="00920D40"/>
    <w:rsid w:val="009215EF"/>
    <w:rsid w:val="00941E30"/>
    <w:rsid w:val="009537AF"/>
    <w:rsid w:val="0096386E"/>
    <w:rsid w:val="00966D18"/>
    <w:rsid w:val="00971501"/>
    <w:rsid w:val="009720F3"/>
    <w:rsid w:val="00975AEB"/>
    <w:rsid w:val="009777D9"/>
    <w:rsid w:val="00990892"/>
    <w:rsid w:val="00991B88"/>
    <w:rsid w:val="009A5753"/>
    <w:rsid w:val="009A579D"/>
    <w:rsid w:val="009C1C76"/>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7E70"/>
    <w:rsid w:val="00A50CF0"/>
    <w:rsid w:val="00A7671C"/>
    <w:rsid w:val="00A80392"/>
    <w:rsid w:val="00A84666"/>
    <w:rsid w:val="00A91B93"/>
    <w:rsid w:val="00AA2CBC"/>
    <w:rsid w:val="00AC5326"/>
    <w:rsid w:val="00AC5820"/>
    <w:rsid w:val="00AD1CD8"/>
    <w:rsid w:val="00AD23F2"/>
    <w:rsid w:val="00AE5DD8"/>
    <w:rsid w:val="00B01E18"/>
    <w:rsid w:val="00B049CC"/>
    <w:rsid w:val="00B13F88"/>
    <w:rsid w:val="00B258BB"/>
    <w:rsid w:val="00B31E9C"/>
    <w:rsid w:val="00B36560"/>
    <w:rsid w:val="00B401B9"/>
    <w:rsid w:val="00B57256"/>
    <w:rsid w:val="00B667C1"/>
    <w:rsid w:val="00B67B97"/>
    <w:rsid w:val="00B722D8"/>
    <w:rsid w:val="00B87780"/>
    <w:rsid w:val="00B967F6"/>
    <w:rsid w:val="00B968C8"/>
    <w:rsid w:val="00BA3EC5"/>
    <w:rsid w:val="00BA51D9"/>
    <w:rsid w:val="00BA7088"/>
    <w:rsid w:val="00BB5DFC"/>
    <w:rsid w:val="00BC03AA"/>
    <w:rsid w:val="00BD279D"/>
    <w:rsid w:val="00BD6BB8"/>
    <w:rsid w:val="00BF1FCD"/>
    <w:rsid w:val="00BF27A2"/>
    <w:rsid w:val="00C12D8A"/>
    <w:rsid w:val="00C56BA8"/>
    <w:rsid w:val="00C56DE4"/>
    <w:rsid w:val="00C65AD2"/>
    <w:rsid w:val="00C66BA2"/>
    <w:rsid w:val="00C67ACC"/>
    <w:rsid w:val="00C90104"/>
    <w:rsid w:val="00C94483"/>
    <w:rsid w:val="00C95985"/>
    <w:rsid w:val="00CC5026"/>
    <w:rsid w:val="00CC68D0"/>
    <w:rsid w:val="00CE3918"/>
    <w:rsid w:val="00CE41E0"/>
    <w:rsid w:val="00CF5C18"/>
    <w:rsid w:val="00D03F9A"/>
    <w:rsid w:val="00D04F20"/>
    <w:rsid w:val="00D0610F"/>
    <w:rsid w:val="00D06D51"/>
    <w:rsid w:val="00D10A70"/>
    <w:rsid w:val="00D145E2"/>
    <w:rsid w:val="00D24991"/>
    <w:rsid w:val="00D50255"/>
    <w:rsid w:val="00D66520"/>
    <w:rsid w:val="00D87BD9"/>
    <w:rsid w:val="00D95C20"/>
    <w:rsid w:val="00D966B6"/>
    <w:rsid w:val="00DB145C"/>
    <w:rsid w:val="00DC3539"/>
    <w:rsid w:val="00DD6432"/>
    <w:rsid w:val="00DD7F38"/>
    <w:rsid w:val="00DE34CF"/>
    <w:rsid w:val="00E054E2"/>
    <w:rsid w:val="00E067D9"/>
    <w:rsid w:val="00E06BDA"/>
    <w:rsid w:val="00E078AD"/>
    <w:rsid w:val="00E07E73"/>
    <w:rsid w:val="00E13F3D"/>
    <w:rsid w:val="00E34898"/>
    <w:rsid w:val="00E418B0"/>
    <w:rsid w:val="00E422F8"/>
    <w:rsid w:val="00E63CFD"/>
    <w:rsid w:val="00E83B20"/>
    <w:rsid w:val="00E93443"/>
    <w:rsid w:val="00EA0A0B"/>
    <w:rsid w:val="00EA55E8"/>
    <w:rsid w:val="00EB09B7"/>
    <w:rsid w:val="00EB7275"/>
    <w:rsid w:val="00ED230C"/>
    <w:rsid w:val="00EE392B"/>
    <w:rsid w:val="00EE4696"/>
    <w:rsid w:val="00EE5180"/>
    <w:rsid w:val="00EE7D7C"/>
    <w:rsid w:val="00EF068A"/>
    <w:rsid w:val="00EF1642"/>
    <w:rsid w:val="00EF70C2"/>
    <w:rsid w:val="00F01566"/>
    <w:rsid w:val="00F01E67"/>
    <w:rsid w:val="00F06BE0"/>
    <w:rsid w:val="00F16CB5"/>
    <w:rsid w:val="00F22A32"/>
    <w:rsid w:val="00F25D98"/>
    <w:rsid w:val="00F300FB"/>
    <w:rsid w:val="00F37DAE"/>
    <w:rsid w:val="00F42BB1"/>
    <w:rsid w:val="00F507EC"/>
    <w:rsid w:val="00F53069"/>
    <w:rsid w:val="00F74E79"/>
    <w:rsid w:val="00F80D85"/>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8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CommentTextChar">
    <w:name w:val="Comment Text Char"/>
    <w:basedOn w:val="DefaultParagraphFont"/>
    <w:link w:val="CommentText"/>
    <w:rsid w:val="00D966B6"/>
    <w:rPr>
      <w:rFonts w:ascii="Times New Roman" w:hAnsi="Times New Roman"/>
      <w:lang w:val="en-GB" w:eastAsia="en-US"/>
    </w:rPr>
  </w:style>
  <w:style w:type="character" w:customStyle="1" w:styleId="Heading2Char">
    <w:name w:val="Heading 2 Char"/>
    <w:basedOn w:val="DefaultParagraphFont"/>
    <w:link w:val="Heading2"/>
    <w:rsid w:val="00621C3C"/>
    <w:rPr>
      <w:rFonts w:ascii="Arial" w:hAnsi="Arial"/>
      <w:sz w:val="32"/>
      <w:lang w:val="en-GB" w:eastAsia="en-US"/>
    </w:rPr>
  </w:style>
  <w:style w:type="character" w:customStyle="1" w:styleId="Heading3Char">
    <w:name w:val="Heading 3 Char"/>
    <w:basedOn w:val="DefaultParagraphFont"/>
    <w:link w:val="Heading3"/>
    <w:rsid w:val="00621C3C"/>
    <w:rPr>
      <w:rFonts w:ascii="Arial" w:hAnsi="Arial"/>
      <w:sz w:val="28"/>
      <w:lang w:val="en-GB" w:eastAsia="en-US"/>
    </w:rPr>
  </w:style>
  <w:style w:type="character" w:customStyle="1" w:styleId="Heading4Char">
    <w:name w:val="Heading 4 Char"/>
    <w:basedOn w:val="DefaultParagraphFont"/>
    <w:link w:val="Heading4"/>
    <w:rsid w:val="00621C3C"/>
    <w:rPr>
      <w:rFonts w:ascii="Arial" w:hAnsi="Arial"/>
      <w:sz w:val="24"/>
      <w:lang w:val="en-GB" w:eastAsia="en-US"/>
    </w:rPr>
  </w:style>
  <w:style w:type="character" w:customStyle="1" w:styleId="Heading1Char">
    <w:name w:val="Heading 1 Char"/>
    <w:basedOn w:val="DefaultParagraphFont"/>
    <w:link w:val="Heading1"/>
    <w:rsid w:val="00C67ACC"/>
    <w:rPr>
      <w:rFonts w:ascii="Arial" w:hAnsi="Arial"/>
      <w:sz w:val="36"/>
      <w:lang w:val="en-GB" w:eastAsia="en-US"/>
    </w:rPr>
  </w:style>
  <w:style w:type="character" w:customStyle="1" w:styleId="EXCar">
    <w:name w:val="EX Car"/>
    <w:qFormat/>
    <w:locked/>
    <w:rsid w:val="00E078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803514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82988381">
      <w:bodyDiv w:val="1"/>
      <w:marLeft w:val="0"/>
      <w:marRight w:val="0"/>
      <w:marTop w:val="0"/>
      <w:marBottom w:val="0"/>
      <w:divBdr>
        <w:top w:val="none" w:sz="0" w:space="0" w:color="auto"/>
        <w:left w:val="none" w:sz="0" w:space="0" w:color="auto"/>
        <w:bottom w:val="none" w:sz="0" w:space="0" w:color="auto"/>
        <w:right w:val="none" w:sz="0" w:space="0" w:color="auto"/>
      </w:divBdr>
    </w:div>
    <w:div w:id="1480534436">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C0CD2-22C2-488E-822C-2BF6F67BE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2185</Words>
  <Characters>12457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2024-02-01T17:37:00Z</dcterms:created>
  <dcterms:modified xsi:type="dcterms:W3CDTF">2024-02-01T17:41:00Z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y fmtid="{D5CDD505-2E9C-101B-9397-08002B2CF9AE}" pid="25" name="_2015_ms_pID_725343">
    <vt:lpwstr>(3)CFn7N03xYaGPPa+kgahr3Yvme9hOSvFLC4qUVQBiE/DiEkNzknd9xTE0eOBxK5lBU5kZIsgE
Rft9a3jd92+aS9gsHXKXtnv9KbeLW9ZqNVx/CqW+cZGppxJq+aE+p7F80nXMUjh6FntqsWGm
y3V29Q5FNEggDsfQXGC/8iUHWc2b2vLu1JENkbXa0bcWbP5FNT81EQ2XV4izqRDHuvCGyZeQ
9erGifrYoZ9LbdB3ZJ</vt:lpwstr>
  </property>
  <property fmtid="{D5CDD505-2E9C-101B-9397-08002B2CF9AE}" pid="26" name="_2015_ms_pID_7253431">
    <vt:lpwstr>Vhl9/r4lJCWtmRnCb5+pr4Tnc6+h72mEUyJzOwrYv1mHHh+p+CrLOu
jduOT3WoLnr1imnLN50+ku7OXpeH4sKZUa0Us3Ey6UT2jps0ehQYkgVPAji11qVkPpDQYRmx
7eL8x85JMkfcXw56JI/3gGJukeZRKBp5/+4mGfVyT+URX4AwMnbYk/glTj22YkbfYNRsS4S0
0KGlStOIVisD0zB1j8a6sKDHUpc5AR3MQY1P</vt:lpwstr>
  </property>
  <property fmtid="{D5CDD505-2E9C-101B-9397-08002B2CF9AE}" pid="27" name="_2015_ms_pID_7253432">
    <vt:lpwstr>1w==</vt:lpwstr>
  </property>
</Properties>
</file>